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35553" w14:textId="60AD7C74" w:rsidR="001E41F3" w:rsidRDefault="001E41F3">
      <w:pPr>
        <w:pStyle w:val="CRCoverPage"/>
        <w:tabs>
          <w:tab w:val="right" w:pos="9639"/>
        </w:tabs>
        <w:spacing w:after="0"/>
        <w:rPr>
          <w:b/>
          <w:i/>
          <w:noProof/>
          <w:sz w:val="28"/>
        </w:rPr>
      </w:pPr>
      <w:r>
        <w:rPr>
          <w:b/>
          <w:noProof/>
          <w:sz w:val="24"/>
        </w:rPr>
        <w:t>3GPP TSG-</w:t>
      </w:r>
      <w:r w:rsidR="00A1318B">
        <w:fldChar w:fldCharType="begin"/>
      </w:r>
      <w:r w:rsidR="00A1318B">
        <w:instrText xml:space="preserve"> DOCPROPERTY  TSG/WGRef  \* MERGEFORMAT </w:instrText>
      </w:r>
      <w:r w:rsidR="00A1318B">
        <w:fldChar w:fldCharType="separate"/>
      </w:r>
      <w:r w:rsidR="003609EF">
        <w:rPr>
          <w:b/>
          <w:noProof/>
          <w:sz w:val="24"/>
        </w:rPr>
        <w:t>RAN4</w:t>
      </w:r>
      <w:r w:rsidR="00A1318B">
        <w:rPr>
          <w:b/>
          <w:noProof/>
          <w:sz w:val="24"/>
        </w:rPr>
        <w:fldChar w:fldCharType="end"/>
      </w:r>
      <w:r w:rsidR="00C66BA2">
        <w:rPr>
          <w:b/>
          <w:noProof/>
          <w:sz w:val="24"/>
        </w:rPr>
        <w:t xml:space="preserve"> </w:t>
      </w:r>
      <w:r>
        <w:rPr>
          <w:b/>
          <w:noProof/>
          <w:sz w:val="24"/>
        </w:rPr>
        <w:t>Meeting #</w:t>
      </w:r>
      <w:r w:rsidR="00A1318B">
        <w:fldChar w:fldCharType="begin"/>
      </w:r>
      <w:r w:rsidR="00A1318B">
        <w:instrText xml:space="preserve"> DOCPROPERTY  MtgSeq  \* MERGEFORMAT </w:instrText>
      </w:r>
      <w:r w:rsidR="00A1318B">
        <w:fldChar w:fldCharType="separate"/>
      </w:r>
      <w:r w:rsidR="003609EF" w:rsidRPr="00BA51D9">
        <w:rPr>
          <w:b/>
          <w:noProof/>
          <w:sz w:val="24"/>
        </w:rPr>
        <w:t>83</w:t>
      </w:r>
      <w:r w:rsidR="00A1318B">
        <w:rPr>
          <w:b/>
          <w:noProof/>
          <w:sz w:val="24"/>
        </w:rPr>
        <w:fldChar w:fldCharType="end"/>
      </w:r>
      <w:r>
        <w:rPr>
          <w:b/>
          <w:i/>
          <w:noProof/>
          <w:sz w:val="28"/>
        </w:rPr>
        <w:tab/>
      </w:r>
      <w:fldSimple w:instr=" DOCPROPERTY  Tdoc#  \* MERGEFORMAT ">
        <w:r w:rsidR="00C27140" w:rsidRPr="00E13F3D">
          <w:rPr>
            <w:b/>
            <w:i/>
            <w:noProof/>
            <w:sz w:val="28"/>
          </w:rPr>
          <w:t>R4-170</w:t>
        </w:r>
        <w:r w:rsidR="00490C04">
          <w:rPr>
            <w:b/>
            <w:i/>
            <w:noProof/>
            <w:sz w:val="28"/>
          </w:rPr>
          <w:t>5918</w:t>
        </w:r>
      </w:fldSimple>
    </w:p>
    <w:p w14:paraId="222D0D9F" w14:textId="77777777" w:rsidR="001E41F3" w:rsidRDefault="00A131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Hangzhou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May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Ma</w:t>
      </w:r>
      <w:bookmarkStart w:id="0" w:name="_GoBack"/>
      <w:bookmarkEnd w:id="0"/>
      <w:r w:rsidR="003609EF" w:rsidRPr="00BA51D9">
        <w:rPr>
          <w:b/>
          <w:noProof/>
          <w:sz w:val="24"/>
        </w:rPr>
        <w:t>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B8AF2A" w14:textId="77777777" w:rsidTr="00547111">
        <w:tc>
          <w:tcPr>
            <w:tcW w:w="9641" w:type="dxa"/>
            <w:gridSpan w:val="9"/>
            <w:tcBorders>
              <w:top w:val="single" w:sz="4" w:space="0" w:color="auto"/>
              <w:left w:val="single" w:sz="4" w:space="0" w:color="auto"/>
              <w:right w:val="single" w:sz="4" w:space="0" w:color="auto"/>
            </w:tcBorders>
          </w:tcPr>
          <w:p w14:paraId="357056A4"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BF6D16B" w14:textId="77777777" w:rsidTr="00547111">
        <w:tc>
          <w:tcPr>
            <w:tcW w:w="9641" w:type="dxa"/>
            <w:gridSpan w:val="9"/>
            <w:tcBorders>
              <w:left w:val="single" w:sz="4" w:space="0" w:color="auto"/>
              <w:right w:val="single" w:sz="4" w:space="0" w:color="auto"/>
            </w:tcBorders>
          </w:tcPr>
          <w:p w14:paraId="1524B314" w14:textId="77777777" w:rsidR="001E41F3" w:rsidRDefault="001E41F3">
            <w:pPr>
              <w:pStyle w:val="CRCoverPage"/>
              <w:spacing w:after="0"/>
              <w:jc w:val="center"/>
              <w:rPr>
                <w:noProof/>
              </w:rPr>
            </w:pPr>
            <w:r>
              <w:rPr>
                <w:b/>
                <w:noProof/>
                <w:sz w:val="32"/>
              </w:rPr>
              <w:t>CHANGE REQUEST</w:t>
            </w:r>
          </w:p>
        </w:tc>
      </w:tr>
      <w:tr w:rsidR="001E41F3" w14:paraId="7B5A5E80" w14:textId="77777777" w:rsidTr="00547111">
        <w:tc>
          <w:tcPr>
            <w:tcW w:w="9641" w:type="dxa"/>
            <w:gridSpan w:val="9"/>
            <w:tcBorders>
              <w:left w:val="single" w:sz="4" w:space="0" w:color="auto"/>
              <w:right w:val="single" w:sz="4" w:space="0" w:color="auto"/>
            </w:tcBorders>
          </w:tcPr>
          <w:p w14:paraId="06CCD6D5" w14:textId="77777777" w:rsidR="001E41F3" w:rsidRDefault="001E41F3">
            <w:pPr>
              <w:pStyle w:val="CRCoverPage"/>
              <w:spacing w:after="0"/>
              <w:rPr>
                <w:noProof/>
                <w:sz w:val="8"/>
                <w:szCs w:val="8"/>
              </w:rPr>
            </w:pPr>
          </w:p>
        </w:tc>
      </w:tr>
      <w:tr w:rsidR="001E41F3" w14:paraId="06D8AB04" w14:textId="77777777" w:rsidTr="00547111">
        <w:tc>
          <w:tcPr>
            <w:tcW w:w="142" w:type="dxa"/>
            <w:tcBorders>
              <w:left w:val="single" w:sz="4" w:space="0" w:color="auto"/>
            </w:tcBorders>
          </w:tcPr>
          <w:p w14:paraId="54E84C62" w14:textId="77777777" w:rsidR="001E41F3" w:rsidRDefault="001E41F3">
            <w:pPr>
              <w:pStyle w:val="CRCoverPage"/>
              <w:spacing w:after="0"/>
              <w:jc w:val="right"/>
              <w:rPr>
                <w:noProof/>
              </w:rPr>
            </w:pPr>
          </w:p>
        </w:tc>
        <w:tc>
          <w:tcPr>
            <w:tcW w:w="1559" w:type="dxa"/>
            <w:shd w:val="pct30" w:color="FFFF00" w:fill="auto"/>
          </w:tcPr>
          <w:p w14:paraId="6EC73D6A" w14:textId="77777777" w:rsidR="001E41F3" w:rsidRPr="00410371" w:rsidRDefault="00A131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37.977</w:t>
            </w:r>
            <w:r>
              <w:rPr>
                <w:b/>
                <w:noProof/>
                <w:sz w:val="28"/>
              </w:rPr>
              <w:fldChar w:fldCharType="end"/>
            </w:r>
          </w:p>
        </w:tc>
        <w:tc>
          <w:tcPr>
            <w:tcW w:w="709" w:type="dxa"/>
          </w:tcPr>
          <w:p w14:paraId="6C8C08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28BCC2" w14:textId="77777777" w:rsidR="001E41F3" w:rsidRPr="00410371" w:rsidRDefault="00A131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0056</w:t>
            </w:r>
            <w:r>
              <w:rPr>
                <w:b/>
                <w:noProof/>
                <w:sz w:val="28"/>
              </w:rPr>
              <w:fldChar w:fldCharType="end"/>
            </w:r>
          </w:p>
        </w:tc>
        <w:tc>
          <w:tcPr>
            <w:tcW w:w="709" w:type="dxa"/>
          </w:tcPr>
          <w:p w14:paraId="5CDE3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3740AE" w14:textId="4D5EADA1" w:rsidR="001E41F3" w:rsidRPr="00410371" w:rsidRDefault="00744BBB" w:rsidP="00E13F3D">
            <w:pPr>
              <w:pStyle w:val="CRCoverPage"/>
              <w:spacing w:after="0"/>
              <w:jc w:val="center"/>
              <w:rPr>
                <w:b/>
                <w:noProof/>
              </w:rPr>
            </w:pPr>
            <w:r>
              <w:rPr>
                <w:b/>
                <w:noProof/>
                <w:sz w:val="28"/>
              </w:rPr>
              <w:t>1</w:t>
            </w:r>
          </w:p>
        </w:tc>
        <w:tc>
          <w:tcPr>
            <w:tcW w:w="2410" w:type="dxa"/>
          </w:tcPr>
          <w:p w14:paraId="43B946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4B0A6" w14:textId="77777777" w:rsidR="001E41F3" w:rsidRPr="00410371" w:rsidRDefault="00A131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14:paraId="2159A341" w14:textId="77777777" w:rsidR="001E41F3" w:rsidRDefault="001E41F3">
            <w:pPr>
              <w:pStyle w:val="CRCoverPage"/>
              <w:spacing w:after="0"/>
              <w:rPr>
                <w:noProof/>
              </w:rPr>
            </w:pPr>
          </w:p>
        </w:tc>
      </w:tr>
      <w:tr w:rsidR="001E41F3" w14:paraId="52ECA3AB" w14:textId="77777777" w:rsidTr="00547111">
        <w:tc>
          <w:tcPr>
            <w:tcW w:w="9641" w:type="dxa"/>
            <w:gridSpan w:val="9"/>
            <w:tcBorders>
              <w:left w:val="single" w:sz="4" w:space="0" w:color="auto"/>
              <w:right w:val="single" w:sz="4" w:space="0" w:color="auto"/>
            </w:tcBorders>
          </w:tcPr>
          <w:p w14:paraId="412566FC" w14:textId="77777777" w:rsidR="001E41F3" w:rsidRDefault="001E41F3">
            <w:pPr>
              <w:pStyle w:val="CRCoverPage"/>
              <w:spacing w:after="0"/>
              <w:rPr>
                <w:noProof/>
              </w:rPr>
            </w:pPr>
          </w:p>
        </w:tc>
      </w:tr>
      <w:tr w:rsidR="001E41F3" w14:paraId="1BB799DE" w14:textId="77777777" w:rsidTr="00547111">
        <w:tc>
          <w:tcPr>
            <w:tcW w:w="9641" w:type="dxa"/>
            <w:gridSpan w:val="9"/>
            <w:tcBorders>
              <w:top w:val="single" w:sz="4" w:space="0" w:color="auto"/>
            </w:tcBorders>
          </w:tcPr>
          <w:p w14:paraId="5B4FB3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7AA6884" w14:textId="77777777" w:rsidTr="00547111">
        <w:tc>
          <w:tcPr>
            <w:tcW w:w="9641" w:type="dxa"/>
            <w:gridSpan w:val="9"/>
          </w:tcPr>
          <w:p w14:paraId="6D96A7A5" w14:textId="77777777" w:rsidR="001E41F3" w:rsidRDefault="001E41F3">
            <w:pPr>
              <w:pStyle w:val="CRCoverPage"/>
              <w:spacing w:after="0"/>
              <w:rPr>
                <w:noProof/>
                <w:sz w:val="8"/>
                <w:szCs w:val="8"/>
              </w:rPr>
            </w:pPr>
          </w:p>
        </w:tc>
      </w:tr>
    </w:tbl>
    <w:p w14:paraId="6F7868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0E47F" w14:textId="77777777" w:rsidTr="00A7671C">
        <w:tc>
          <w:tcPr>
            <w:tcW w:w="2835" w:type="dxa"/>
          </w:tcPr>
          <w:p w14:paraId="7945E5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6F36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E60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23A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2CA1B" w14:textId="77777777" w:rsidR="00F25D98" w:rsidRDefault="000F5E0C" w:rsidP="001E41F3">
            <w:pPr>
              <w:pStyle w:val="CRCoverPage"/>
              <w:spacing w:after="0"/>
              <w:jc w:val="center"/>
              <w:rPr>
                <w:b/>
                <w:caps/>
                <w:noProof/>
              </w:rPr>
            </w:pPr>
            <w:r>
              <w:rPr>
                <w:b/>
                <w:caps/>
                <w:noProof/>
              </w:rPr>
              <w:t>X</w:t>
            </w:r>
          </w:p>
        </w:tc>
        <w:tc>
          <w:tcPr>
            <w:tcW w:w="2126" w:type="dxa"/>
          </w:tcPr>
          <w:p w14:paraId="11F048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A5AC7" w14:textId="77777777" w:rsidR="00F25D98" w:rsidRDefault="00F25D98" w:rsidP="001E41F3">
            <w:pPr>
              <w:pStyle w:val="CRCoverPage"/>
              <w:spacing w:after="0"/>
              <w:jc w:val="center"/>
              <w:rPr>
                <w:b/>
                <w:caps/>
                <w:noProof/>
              </w:rPr>
            </w:pPr>
          </w:p>
        </w:tc>
        <w:tc>
          <w:tcPr>
            <w:tcW w:w="1418" w:type="dxa"/>
            <w:tcBorders>
              <w:left w:val="nil"/>
            </w:tcBorders>
          </w:tcPr>
          <w:p w14:paraId="55E964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BA549" w14:textId="77777777" w:rsidR="00F25D98" w:rsidRDefault="00F25D98" w:rsidP="001E41F3">
            <w:pPr>
              <w:pStyle w:val="CRCoverPage"/>
              <w:spacing w:after="0"/>
              <w:jc w:val="center"/>
              <w:rPr>
                <w:b/>
                <w:bCs/>
                <w:caps/>
                <w:noProof/>
              </w:rPr>
            </w:pPr>
          </w:p>
        </w:tc>
      </w:tr>
    </w:tbl>
    <w:p w14:paraId="150AA3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CCC3B7" w14:textId="77777777" w:rsidTr="00547111">
        <w:tc>
          <w:tcPr>
            <w:tcW w:w="9640" w:type="dxa"/>
            <w:gridSpan w:val="11"/>
          </w:tcPr>
          <w:p w14:paraId="541FAA15" w14:textId="77777777" w:rsidR="001E41F3" w:rsidRDefault="001E41F3">
            <w:pPr>
              <w:pStyle w:val="CRCoverPage"/>
              <w:spacing w:after="0"/>
              <w:rPr>
                <w:noProof/>
                <w:sz w:val="8"/>
                <w:szCs w:val="8"/>
              </w:rPr>
            </w:pPr>
          </w:p>
        </w:tc>
      </w:tr>
      <w:tr w:rsidR="001E41F3" w14:paraId="1B2C2908" w14:textId="77777777" w:rsidTr="00547111">
        <w:tc>
          <w:tcPr>
            <w:tcW w:w="1843" w:type="dxa"/>
            <w:tcBorders>
              <w:top w:val="single" w:sz="4" w:space="0" w:color="auto"/>
              <w:left w:val="single" w:sz="4" w:space="0" w:color="auto"/>
            </w:tcBorders>
          </w:tcPr>
          <w:p w14:paraId="137D266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674D0" w14:textId="77777777" w:rsidR="001E41F3" w:rsidRDefault="00A1318B">
            <w:pPr>
              <w:pStyle w:val="CRCoverPage"/>
              <w:spacing w:after="0"/>
              <w:ind w:left="100"/>
              <w:rPr>
                <w:noProof/>
              </w:rPr>
            </w:pPr>
            <w:r>
              <w:fldChar w:fldCharType="begin"/>
            </w:r>
            <w:r>
              <w:instrText xml:space="preserve"> DOCPROPERTY  CrTitle  \* MERGEFORMAT </w:instrText>
            </w:r>
            <w:r>
              <w:fldChar w:fldCharType="separate"/>
            </w:r>
            <w:r w:rsidR="002640DD">
              <w:t>CR on Channel model validation procedures for RTS</w:t>
            </w:r>
            <w:r>
              <w:fldChar w:fldCharType="end"/>
            </w:r>
          </w:p>
        </w:tc>
      </w:tr>
      <w:tr w:rsidR="001E41F3" w14:paraId="41C9F199" w14:textId="77777777" w:rsidTr="00547111">
        <w:tc>
          <w:tcPr>
            <w:tcW w:w="1843" w:type="dxa"/>
            <w:tcBorders>
              <w:left w:val="single" w:sz="4" w:space="0" w:color="auto"/>
            </w:tcBorders>
          </w:tcPr>
          <w:p w14:paraId="082E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8B084C" w14:textId="77777777" w:rsidR="001E41F3" w:rsidRDefault="001E41F3">
            <w:pPr>
              <w:pStyle w:val="CRCoverPage"/>
              <w:spacing w:after="0"/>
              <w:rPr>
                <w:noProof/>
                <w:sz w:val="8"/>
                <w:szCs w:val="8"/>
              </w:rPr>
            </w:pPr>
          </w:p>
        </w:tc>
      </w:tr>
      <w:tr w:rsidR="001E41F3" w14:paraId="63E2029B" w14:textId="77777777" w:rsidTr="00547111">
        <w:tc>
          <w:tcPr>
            <w:tcW w:w="1843" w:type="dxa"/>
            <w:tcBorders>
              <w:left w:val="single" w:sz="4" w:space="0" w:color="auto"/>
            </w:tcBorders>
          </w:tcPr>
          <w:p w14:paraId="7B4657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89ED4" w14:textId="01F9DA92" w:rsidR="001E41F3" w:rsidRDefault="00A1318B" w:rsidP="00846BD7">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Keysight Technologie</w:t>
            </w:r>
            <w:r w:rsidR="00846BD7">
              <w:rPr>
                <w:noProof/>
              </w:rPr>
              <w:t>s, Spirent Communications</w:t>
            </w:r>
            <w:r>
              <w:rPr>
                <w:noProof/>
              </w:rPr>
              <w:fldChar w:fldCharType="end"/>
            </w:r>
          </w:p>
        </w:tc>
      </w:tr>
      <w:tr w:rsidR="001E41F3" w14:paraId="3EF205DF" w14:textId="77777777" w:rsidTr="00547111">
        <w:tc>
          <w:tcPr>
            <w:tcW w:w="1843" w:type="dxa"/>
            <w:tcBorders>
              <w:left w:val="single" w:sz="4" w:space="0" w:color="auto"/>
            </w:tcBorders>
          </w:tcPr>
          <w:p w14:paraId="708ADB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4A31B" w14:textId="77777777" w:rsidR="001E41F3" w:rsidRDefault="00C27140" w:rsidP="00547111">
            <w:pPr>
              <w:pStyle w:val="CRCoverPage"/>
              <w:spacing w:after="0"/>
              <w:ind w:left="100"/>
              <w:rPr>
                <w:noProof/>
              </w:rPr>
            </w:pPr>
            <w:r>
              <w:t>R4</w:t>
            </w:r>
            <w:r w:rsidR="007F012B">
              <w:fldChar w:fldCharType="begin"/>
            </w:r>
            <w:r w:rsidR="007F012B">
              <w:instrText xml:space="preserve"> DOCPROPERTY  SourceIfTsg  \* MERGEFORMAT </w:instrText>
            </w:r>
            <w:r w:rsidR="007F012B">
              <w:fldChar w:fldCharType="end"/>
            </w:r>
          </w:p>
        </w:tc>
      </w:tr>
      <w:tr w:rsidR="001E41F3" w14:paraId="317C3D34" w14:textId="77777777" w:rsidTr="00547111">
        <w:tc>
          <w:tcPr>
            <w:tcW w:w="1843" w:type="dxa"/>
            <w:tcBorders>
              <w:left w:val="single" w:sz="4" w:space="0" w:color="auto"/>
            </w:tcBorders>
          </w:tcPr>
          <w:p w14:paraId="65D805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4FDA73" w14:textId="77777777" w:rsidR="001E41F3" w:rsidRDefault="001E41F3">
            <w:pPr>
              <w:pStyle w:val="CRCoverPage"/>
              <w:spacing w:after="0"/>
              <w:rPr>
                <w:noProof/>
                <w:sz w:val="8"/>
                <w:szCs w:val="8"/>
              </w:rPr>
            </w:pPr>
          </w:p>
        </w:tc>
      </w:tr>
      <w:tr w:rsidR="001E41F3" w14:paraId="43F81135" w14:textId="77777777" w:rsidTr="00547111">
        <w:tc>
          <w:tcPr>
            <w:tcW w:w="1843" w:type="dxa"/>
            <w:tcBorders>
              <w:left w:val="single" w:sz="4" w:space="0" w:color="auto"/>
            </w:tcBorders>
          </w:tcPr>
          <w:p w14:paraId="0644BC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EEEF21" w14:textId="77777777" w:rsidR="001E41F3" w:rsidRDefault="00A1318B">
            <w:pPr>
              <w:pStyle w:val="CRCoverPage"/>
              <w:spacing w:after="0"/>
              <w:ind w:left="100"/>
              <w:rPr>
                <w:noProof/>
              </w:rPr>
            </w:pPr>
            <w:r>
              <w:fldChar w:fldCharType="begin"/>
            </w:r>
            <w:r>
              <w:instrText xml:space="preserve"> DOCPROPERTY  RelatedWis  \* MERGEFORMAT </w:instrText>
            </w:r>
            <w:r>
              <w:fldChar w:fldCharType="separate"/>
            </w:r>
            <w:r w:rsidR="00E13F3D">
              <w:rPr>
                <w:noProof/>
              </w:rPr>
              <w:t>LTE_MIMO_OTA</w:t>
            </w:r>
            <w:r>
              <w:rPr>
                <w:noProof/>
              </w:rPr>
              <w:fldChar w:fldCharType="end"/>
            </w:r>
          </w:p>
        </w:tc>
        <w:tc>
          <w:tcPr>
            <w:tcW w:w="567" w:type="dxa"/>
            <w:tcBorders>
              <w:left w:val="nil"/>
            </w:tcBorders>
          </w:tcPr>
          <w:p w14:paraId="0A588581" w14:textId="77777777" w:rsidR="001E41F3" w:rsidRDefault="001E41F3">
            <w:pPr>
              <w:pStyle w:val="CRCoverPage"/>
              <w:spacing w:after="0"/>
              <w:ind w:right="100"/>
              <w:rPr>
                <w:noProof/>
              </w:rPr>
            </w:pPr>
          </w:p>
        </w:tc>
        <w:tc>
          <w:tcPr>
            <w:tcW w:w="1417" w:type="dxa"/>
            <w:gridSpan w:val="3"/>
            <w:tcBorders>
              <w:left w:val="nil"/>
            </w:tcBorders>
          </w:tcPr>
          <w:p w14:paraId="010668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DFF648" w14:textId="6A9E8295" w:rsidR="001E41F3" w:rsidRDefault="00A1318B" w:rsidP="00C16CF8">
            <w:pPr>
              <w:pStyle w:val="CRCoverPage"/>
              <w:spacing w:after="0"/>
              <w:ind w:left="100"/>
              <w:rPr>
                <w:noProof/>
              </w:rPr>
            </w:pPr>
            <w:r>
              <w:fldChar w:fldCharType="begin"/>
            </w:r>
            <w:r>
              <w:instrText xml:space="preserve"> DOCPROPERTY  ResDate  \* MERGEFORMAT </w:instrText>
            </w:r>
            <w:r>
              <w:fldChar w:fldCharType="separate"/>
            </w:r>
            <w:r w:rsidR="00C16CF8">
              <w:rPr>
                <w:noProof/>
              </w:rPr>
              <w:t>2017-05-17</w:t>
            </w:r>
            <w:r>
              <w:rPr>
                <w:noProof/>
              </w:rPr>
              <w:fldChar w:fldCharType="end"/>
            </w:r>
          </w:p>
        </w:tc>
      </w:tr>
      <w:tr w:rsidR="001E41F3" w14:paraId="351E0918" w14:textId="77777777" w:rsidTr="00547111">
        <w:tc>
          <w:tcPr>
            <w:tcW w:w="1843" w:type="dxa"/>
            <w:tcBorders>
              <w:left w:val="single" w:sz="4" w:space="0" w:color="auto"/>
            </w:tcBorders>
          </w:tcPr>
          <w:p w14:paraId="1EB8F699" w14:textId="77777777" w:rsidR="001E41F3" w:rsidRDefault="001E41F3">
            <w:pPr>
              <w:pStyle w:val="CRCoverPage"/>
              <w:spacing w:after="0"/>
              <w:rPr>
                <w:b/>
                <w:i/>
                <w:noProof/>
                <w:sz w:val="8"/>
                <w:szCs w:val="8"/>
              </w:rPr>
            </w:pPr>
          </w:p>
        </w:tc>
        <w:tc>
          <w:tcPr>
            <w:tcW w:w="1986" w:type="dxa"/>
            <w:gridSpan w:val="4"/>
          </w:tcPr>
          <w:p w14:paraId="38D904FA" w14:textId="77777777" w:rsidR="001E41F3" w:rsidRDefault="001E41F3">
            <w:pPr>
              <w:pStyle w:val="CRCoverPage"/>
              <w:spacing w:after="0"/>
              <w:rPr>
                <w:noProof/>
                <w:sz w:val="8"/>
                <w:szCs w:val="8"/>
              </w:rPr>
            </w:pPr>
          </w:p>
        </w:tc>
        <w:tc>
          <w:tcPr>
            <w:tcW w:w="2267" w:type="dxa"/>
            <w:gridSpan w:val="2"/>
          </w:tcPr>
          <w:p w14:paraId="78A0C9E7" w14:textId="77777777" w:rsidR="001E41F3" w:rsidRDefault="001E41F3">
            <w:pPr>
              <w:pStyle w:val="CRCoverPage"/>
              <w:spacing w:after="0"/>
              <w:rPr>
                <w:noProof/>
                <w:sz w:val="8"/>
                <w:szCs w:val="8"/>
              </w:rPr>
            </w:pPr>
          </w:p>
        </w:tc>
        <w:tc>
          <w:tcPr>
            <w:tcW w:w="1417" w:type="dxa"/>
            <w:gridSpan w:val="3"/>
          </w:tcPr>
          <w:p w14:paraId="4B6E9003" w14:textId="77777777" w:rsidR="001E41F3" w:rsidRDefault="001E41F3">
            <w:pPr>
              <w:pStyle w:val="CRCoverPage"/>
              <w:spacing w:after="0"/>
              <w:rPr>
                <w:noProof/>
                <w:sz w:val="8"/>
                <w:szCs w:val="8"/>
              </w:rPr>
            </w:pPr>
          </w:p>
        </w:tc>
        <w:tc>
          <w:tcPr>
            <w:tcW w:w="2127" w:type="dxa"/>
            <w:tcBorders>
              <w:right w:val="single" w:sz="4" w:space="0" w:color="auto"/>
            </w:tcBorders>
          </w:tcPr>
          <w:p w14:paraId="6B97AEE9" w14:textId="77777777" w:rsidR="001E41F3" w:rsidRDefault="001E41F3">
            <w:pPr>
              <w:pStyle w:val="CRCoverPage"/>
              <w:spacing w:after="0"/>
              <w:rPr>
                <w:noProof/>
                <w:sz w:val="8"/>
                <w:szCs w:val="8"/>
              </w:rPr>
            </w:pPr>
          </w:p>
        </w:tc>
      </w:tr>
      <w:tr w:rsidR="001E41F3" w14:paraId="69956C0C" w14:textId="77777777" w:rsidTr="00547111">
        <w:trPr>
          <w:cantSplit/>
        </w:trPr>
        <w:tc>
          <w:tcPr>
            <w:tcW w:w="1843" w:type="dxa"/>
            <w:tcBorders>
              <w:left w:val="single" w:sz="4" w:space="0" w:color="auto"/>
            </w:tcBorders>
          </w:tcPr>
          <w:p w14:paraId="5C4FBFA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782CA7" w14:textId="77777777" w:rsidR="001E41F3" w:rsidRDefault="00A131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F55EB57" w14:textId="77777777" w:rsidR="001E41F3" w:rsidRDefault="001E41F3">
            <w:pPr>
              <w:pStyle w:val="CRCoverPage"/>
              <w:spacing w:after="0"/>
              <w:rPr>
                <w:noProof/>
              </w:rPr>
            </w:pPr>
          </w:p>
        </w:tc>
        <w:tc>
          <w:tcPr>
            <w:tcW w:w="1417" w:type="dxa"/>
            <w:gridSpan w:val="3"/>
            <w:tcBorders>
              <w:left w:val="nil"/>
            </w:tcBorders>
          </w:tcPr>
          <w:p w14:paraId="4E325F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16F3D" w14:textId="77777777" w:rsidR="001E41F3" w:rsidRDefault="00A1318B">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6A484B3A" w14:textId="77777777" w:rsidTr="00547111">
        <w:tc>
          <w:tcPr>
            <w:tcW w:w="1843" w:type="dxa"/>
            <w:tcBorders>
              <w:left w:val="single" w:sz="4" w:space="0" w:color="auto"/>
              <w:bottom w:val="single" w:sz="4" w:space="0" w:color="auto"/>
            </w:tcBorders>
          </w:tcPr>
          <w:p w14:paraId="245EEFFD" w14:textId="77777777" w:rsidR="001E41F3" w:rsidRDefault="001E41F3">
            <w:pPr>
              <w:pStyle w:val="CRCoverPage"/>
              <w:spacing w:after="0"/>
              <w:rPr>
                <w:b/>
                <w:i/>
                <w:noProof/>
              </w:rPr>
            </w:pPr>
          </w:p>
        </w:tc>
        <w:tc>
          <w:tcPr>
            <w:tcW w:w="4677" w:type="dxa"/>
            <w:gridSpan w:val="8"/>
            <w:tcBorders>
              <w:bottom w:val="single" w:sz="4" w:space="0" w:color="auto"/>
            </w:tcBorders>
          </w:tcPr>
          <w:p w14:paraId="692978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FCE9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A223E7"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54AC284" w14:textId="77777777" w:rsidTr="00547111">
        <w:tc>
          <w:tcPr>
            <w:tcW w:w="1843" w:type="dxa"/>
          </w:tcPr>
          <w:p w14:paraId="727AE900" w14:textId="77777777" w:rsidR="001E41F3" w:rsidRDefault="001E41F3">
            <w:pPr>
              <w:pStyle w:val="CRCoverPage"/>
              <w:spacing w:after="0"/>
              <w:rPr>
                <w:b/>
                <w:i/>
                <w:noProof/>
                <w:sz w:val="8"/>
                <w:szCs w:val="8"/>
              </w:rPr>
            </w:pPr>
          </w:p>
        </w:tc>
        <w:tc>
          <w:tcPr>
            <w:tcW w:w="7797" w:type="dxa"/>
            <w:gridSpan w:val="10"/>
          </w:tcPr>
          <w:p w14:paraId="7049ABA5" w14:textId="77777777" w:rsidR="001E41F3" w:rsidRDefault="001E41F3">
            <w:pPr>
              <w:pStyle w:val="CRCoverPage"/>
              <w:spacing w:after="0"/>
              <w:rPr>
                <w:noProof/>
                <w:sz w:val="8"/>
                <w:szCs w:val="8"/>
              </w:rPr>
            </w:pPr>
          </w:p>
        </w:tc>
      </w:tr>
      <w:tr w:rsidR="001E41F3" w14:paraId="3A072DFB" w14:textId="77777777" w:rsidTr="00547111">
        <w:tc>
          <w:tcPr>
            <w:tcW w:w="2694" w:type="dxa"/>
            <w:gridSpan w:val="2"/>
            <w:tcBorders>
              <w:top w:val="single" w:sz="4" w:space="0" w:color="auto"/>
              <w:left w:val="single" w:sz="4" w:space="0" w:color="auto"/>
            </w:tcBorders>
          </w:tcPr>
          <w:p w14:paraId="301519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650D1" w14:textId="77777777" w:rsidR="001E41F3" w:rsidRDefault="00596418">
            <w:pPr>
              <w:pStyle w:val="CRCoverPage"/>
              <w:spacing w:after="0"/>
              <w:ind w:left="100"/>
              <w:rPr>
                <w:noProof/>
              </w:rPr>
            </w:pPr>
            <w:r>
              <w:rPr>
                <w:noProof/>
              </w:rPr>
              <w:t>Channel model validation procedure have not been defined in CR</w:t>
            </w:r>
          </w:p>
        </w:tc>
      </w:tr>
      <w:tr w:rsidR="001E41F3" w14:paraId="32B4E11F" w14:textId="77777777" w:rsidTr="00547111">
        <w:tc>
          <w:tcPr>
            <w:tcW w:w="2694" w:type="dxa"/>
            <w:gridSpan w:val="2"/>
            <w:tcBorders>
              <w:left w:val="single" w:sz="4" w:space="0" w:color="auto"/>
            </w:tcBorders>
          </w:tcPr>
          <w:p w14:paraId="407BB7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4211E1" w14:textId="77777777" w:rsidR="001E41F3" w:rsidRDefault="001E41F3">
            <w:pPr>
              <w:pStyle w:val="CRCoverPage"/>
              <w:spacing w:after="0"/>
              <w:rPr>
                <w:noProof/>
                <w:sz w:val="8"/>
                <w:szCs w:val="8"/>
              </w:rPr>
            </w:pPr>
          </w:p>
        </w:tc>
      </w:tr>
      <w:tr w:rsidR="001E41F3" w14:paraId="7D0101F6" w14:textId="77777777" w:rsidTr="00547111">
        <w:tc>
          <w:tcPr>
            <w:tcW w:w="2694" w:type="dxa"/>
            <w:gridSpan w:val="2"/>
            <w:tcBorders>
              <w:left w:val="single" w:sz="4" w:space="0" w:color="auto"/>
            </w:tcBorders>
          </w:tcPr>
          <w:p w14:paraId="602D29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A22AC" w14:textId="77777777" w:rsidR="001E41F3" w:rsidRDefault="00596418">
            <w:pPr>
              <w:pStyle w:val="CRCoverPage"/>
              <w:spacing w:after="0"/>
              <w:ind w:left="100"/>
              <w:rPr>
                <w:noProof/>
              </w:rPr>
            </w:pPr>
            <w:r>
              <w:rPr>
                <w:noProof/>
              </w:rPr>
              <w:t>Include channel model validation procedures for RTS</w:t>
            </w:r>
          </w:p>
        </w:tc>
      </w:tr>
      <w:tr w:rsidR="001E41F3" w14:paraId="1193EBE8" w14:textId="77777777" w:rsidTr="00547111">
        <w:tc>
          <w:tcPr>
            <w:tcW w:w="2694" w:type="dxa"/>
            <w:gridSpan w:val="2"/>
            <w:tcBorders>
              <w:left w:val="single" w:sz="4" w:space="0" w:color="auto"/>
            </w:tcBorders>
          </w:tcPr>
          <w:p w14:paraId="2AB546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38FE5" w14:textId="77777777" w:rsidR="001E41F3" w:rsidRDefault="001E41F3">
            <w:pPr>
              <w:pStyle w:val="CRCoverPage"/>
              <w:spacing w:after="0"/>
              <w:rPr>
                <w:noProof/>
                <w:sz w:val="8"/>
                <w:szCs w:val="8"/>
              </w:rPr>
            </w:pPr>
          </w:p>
        </w:tc>
      </w:tr>
      <w:tr w:rsidR="001E41F3" w14:paraId="67B27A1B" w14:textId="77777777" w:rsidTr="00547111">
        <w:tc>
          <w:tcPr>
            <w:tcW w:w="2694" w:type="dxa"/>
            <w:gridSpan w:val="2"/>
            <w:tcBorders>
              <w:left w:val="single" w:sz="4" w:space="0" w:color="auto"/>
              <w:bottom w:val="single" w:sz="4" w:space="0" w:color="auto"/>
            </w:tcBorders>
          </w:tcPr>
          <w:p w14:paraId="72CDE1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1504D" w14:textId="77777777" w:rsidR="001E41F3" w:rsidRDefault="00596418">
            <w:pPr>
              <w:pStyle w:val="CRCoverPage"/>
              <w:spacing w:after="0"/>
              <w:ind w:left="100"/>
              <w:rPr>
                <w:noProof/>
              </w:rPr>
            </w:pPr>
            <w:r>
              <w:rPr>
                <w:noProof/>
              </w:rPr>
              <w:t>Channel models for RTS cannot be validated</w:t>
            </w:r>
          </w:p>
        </w:tc>
      </w:tr>
      <w:tr w:rsidR="001E41F3" w14:paraId="109E4FB3" w14:textId="77777777" w:rsidTr="00547111">
        <w:tc>
          <w:tcPr>
            <w:tcW w:w="2694" w:type="dxa"/>
            <w:gridSpan w:val="2"/>
          </w:tcPr>
          <w:p w14:paraId="4503395F" w14:textId="77777777" w:rsidR="001E41F3" w:rsidRDefault="001E41F3">
            <w:pPr>
              <w:pStyle w:val="CRCoverPage"/>
              <w:spacing w:after="0"/>
              <w:rPr>
                <w:b/>
                <w:i/>
                <w:noProof/>
                <w:sz w:val="8"/>
                <w:szCs w:val="8"/>
              </w:rPr>
            </w:pPr>
          </w:p>
        </w:tc>
        <w:tc>
          <w:tcPr>
            <w:tcW w:w="6946" w:type="dxa"/>
            <w:gridSpan w:val="9"/>
          </w:tcPr>
          <w:p w14:paraId="27BCCA01" w14:textId="77777777" w:rsidR="001E41F3" w:rsidRDefault="001E41F3">
            <w:pPr>
              <w:pStyle w:val="CRCoverPage"/>
              <w:spacing w:after="0"/>
              <w:rPr>
                <w:noProof/>
                <w:sz w:val="8"/>
                <w:szCs w:val="8"/>
              </w:rPr>
            </w:pPr>
          </w:p>
        </w:tc>
      </w:tr>
      <w:tr w:rsidR="001E41F3" w14:paraId="18386489" w14:textId="77777777" w:rsidTr="00547111">
        <w:tc>
          <w:tcPr>
            <w:tcW w:w="2694" w:type="dxa"/>
            <w:gridSpan w:val="2"/>
            <w:tcBorders>
              <w:top w:val="single" w:sz="4" w:space="0" w:color="auto"/>
              <w:left w:val="single" w:sz="4" w:space="0" w:color="auto"/>
            </w:tcBorders>
          </w:tcPr>
          <w:p w14:paraId="246436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BE0B6" w14:textId="77777777" w:rsidR="001E41F3" w:rsidRDefault="00596418" w:rsidP="00596418">
            <w:pPr>
              <w:pStyle w:val="CRCoverPage"/>
              <w:spacing w:after="0"/>
              <w:ind w:left="100"/>
              <w:rPr>
                <w:noProof/>
              </w:rPr>
            </w:pPr>
            <w:r>
              <w:rPr>
                <w:noProof/>
              </w:rPr>
              <w:t>8.3.1.2 to 8.3.2.4</w:t>
            </w:r>
          </w:p>
        </w:tc>
      </w:tr>
      <w:tr w:rsidR="001E41F3" w14:paraId="2F13792D" w14:textId="77777777" w:rsidTr="00547111">
        <w:tc>
          <w:tcPr>
            <w:tcW w:w="2694" w:type="dxa"/>
            <w:gridSpan w:val="2"/>
            <w:tcBorders>
              <w:left w:val="single" w:sz="4" w:space="0" w:color="auto"/>
            </w:tcBorders>
          </w:tcPr>
          <w:p w14:paraId="46759B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C88142" w14:textId="77777777" w:rsidR="001E41F3" w:rsidRDefault="001E41F3">
            <w:pPr>
              <w:pStyle w:val="CRCoverPage"/>
              <w:spacing w:after="0"/>
              <w:rPr>
                <w:noProof/>
                <w:sz w:val="8"/>
                <w:szCs w:val="8"/>
              </w:rPr>
            </w:pPr>
          </w:p>
        </w:tc>
      </w:tr>
      <w:tr w:rsidR="001E41F3" w14:paraId="3BFD5B32" w14:textId="77777777" w:rsidTr="00547111">
        <w:tc>
          <w:tcPr>
            <w:tcW w:w="2694" w:type="dxa"/>
            <w:gridSpan w:val="2"/>
            <w:tcBorders>
              <w:left w:val="single" w:sz="4" w:space="0" w:color="auto"/>
            </w:tcBorders>
          </w:tcPr>
          <w:p w14:paraId="191C6F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4AF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CDEA4" w14:textId="77777777" w:rsidR="001E41F3" w:rsidRDefault="001E41F3">
            <w:pPr>
              <w:pStyle w:val="CRCoverPage"/>
              <w:spacing w:after="0"/>
              <w:jc w:val="center"/>
              <w:rPr>
                <w:b/>
                <w:caps/>
                <w:noProof/>
              </w:rPr>
            </w:pPr>
            <w:r>
              <w:rPr>
                <w:b/>
                <w:caps/>
                <w:noProof/>
              </w:rPr>
              <w:t>N</w:t>
            </w:r>
          </w:p>
        </w:tc>
        <w:tc>
          <w:tcPr>
            <w:tcW w:w="2977" w:type="dxa"/>
            <w:gridSpan w:val="4"/>
          </w:tcPr>
          <w:p w14:paraId="2D260D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E94B60" w14:textId="77777777" w:rsidR="001E41F3" w:rsidRDefault="001E41F3">
            <w:pPr>
              <w:pStyle w:val="CRCoverPage"/>
              <w:spacing w:after="0"/>
              <w:ind w:left="99"/>
              <w:rPr>
                <w:noProof/>
              </w:rPr>
            </w:pPr>
          </w:p>
        </w:tc>
      </w:tr>
      <w:tr w:rsidR="001E41F3" w14:paraId="08C57FF1" w14:textId="77777777" w:rsidTr="00547111">
        <w:tc>
          <w:tcPr>
            <w:tcW w:w="2694" w:type="dxa"/>
            <w:gridSpan w:val="2"/>
            <w:tcBorders>
              <w:left w:val="single" w:sz="4" w:space="0" w:color="auto"/>
            </w:tcBorders>
          </w:tcPr>
          <w:p w14:paraId="01A065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5A46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CA62C" w14:textId="77777777" w:rsidR="001E41F3" w:rsidRDefault="000F5E0C">
            <w:pPr>
              <w:pStyle w:val="CRCoverPage"/>
              <w:spacing w:after="0"/>
              <w:jc w:val="center"/>
              <w:rPr>
                <w:b/>
                <w:caps/>
                <w:noProof/>
              </w:rPr>
            </w:pPr>
            <w:r>
              <w:rPr>
                <w:b/>
                <w:caps/>
                <w:noProof/>
              </w:rPr>
              <w:t>X</w:t>
            </w:r>
          </w:p>
        </w:tc>
        <w:tc>
          <w:tcPr>
            <w:tcW w:w="2977" w:type="dxa"/>
            <w:gridSpan w:val="4"/>
          </w:tcPr>
          <w:p w14:paraId="54BFDD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9F9935" w14:textId="77777777" w:rsidR="001E41F3" w:rsidRDefault="00145D43">
            <w:pPr>
              <w:pStyle w:val="CRCoverPage"/>
              <w:spacing w:after="0"/>
              <w:ind w:left="99"/>
              <w:rPr>
                <w:noProof/>
              </w:rPr>
            </w:pPr>
            <w:r>
              <w:rPr>
                <w:noProof/>
              </w:rPr>
              <w:t xml:space="preserve">TS/TR ... CR ... </w:t>
            </w:r>
          </w:p>
        </w:tc>
      </w:tr>
      <w:tr w:rsidR="001E41F3" w14:paraId="4718033B" w14:textId="77777777" w:rsidTr="00547111">
        <w:tc>
          <w:tcPr>
            <w:tcW w:w="2694" w:type="dxa"/>
            <w:gridSpan w:val="2"/>
            <w:tcBorders>
              <w:left w:val="single" w:sz="4" w:space="0" w:color="auto"/>
            </w:tcBorders>
          </w:tcPr>
          <w:p w14:paraId="1BC9F3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C83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40240" w14:textId="77777777" w:rsidR="001E41F3" w:rsidRDefault="000F5E0C">
            <w:pPr>
              <w:pStyle w:val="CRCoverPage"/>
              <w:spacing w:after="0"/>
              <w:jc w:val="center"/>
              <w:rPr>
                <w:b/>
                <w:caps/>
                <w:noProof/>
              </w:rPr>
            </w:pPr>
            <w:r>
              <w:rPr>
                <w:b/>
                <w:caps/>
                <w:noProof/>
              </w:rPr>
              <w:t>X</w:t>
            </w:r>
          </w:p>
        </w:tc>
        <w:tc>
          <w:tcPr>
            <w:tcW w:w="2977" w:type="dxa"/>
            <w:gridSpan w:val="4"/>
          </w:tcPr>
          <w:p w14:paraId="0326F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BC9E77" w14:textId="77777777" w:rsidR="001E41F3" w:rsidRDefault="00145D43">
            <w:pPr>
              <w:pStyle w:val="CRCoverPage"/>
              <w:spacing w:after="0"/>
              <w:ind w:left="99"/>
              <w:rPr>
                <w:noProof/>
              </w:rPr>
            </w:pPr>
            <w:r>
              <w:rPr>
                <w:noProof/>
              </w:rPr>
              <w:t xml:space="preserve">TS/TR ... CR ... </w:t>
            </w:r>
          </w:p>
        </w:tc>
      </w:tr>
      <w:tr w:rsidR="001E41F3" w14:paraId="64CE5E76" w14:textId="77777777" w:rsidTr="00547111">
        <w:tc>
          <w:tcPr>
            <w:tcW w:w="2694" w:type="dxa"/>
            <w:gridSpan w:val="2"/>
            <w:tcBorders>
              <w:left w:val="single" w:sz="4" w:space="0" w:color="auto"/>
            </w:tcBorders>
          </w:tcPr>
          <w:p w14:paraId="7F40D6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5EB7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E0E55" w14:textId="77777777" w:rsidR="001E41F3" w:rsidRDefault="000F5E0C">
            <w:pPr>
              <w:pStyle w:val="CRCoverPage"/>
              <w:spacing w:after="0"/>
              <w:jc w:val="center"/>
              <w:rPr>
                <w:b/>
                <w:caps/>
                <w:noProof/>
              </w:rPr>
            </w:pPr>
            <w:r>
              <w:rPr>
                <w:b/>
                <w:caps/>
                <w:noProof/>
              </w:rPr>
              <w:t>X</w:t>
            </w:r>
          </w:p>
        </w:tc>
        <w:tc>
          <w:tcPr>
            <w:tcW w:w="2977" w:type="dxa"/>
            <w:gridSpan w:val="4"/>
          </w:tcPr>
          <w:p w14:paraId="2968A3B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5DF0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3B9E93" w14:textId="77777777" w:rsidTr="00547111">
        <w:tc>
          <w:tcPr>
            <w:tcW w:w="2694" w:type="dxa"/>
            <w:gridSpan w:val="2"/>
            <w:tcBorders>
              <w:left w:val="single" w:sz="4" w:space="0" w:color="auto"/>
            </w:tcBorders>
          </w:tcPr>
          <w:p w14:paraId="5C0AC2DC" w14:textId="77777777" w:rsidR="001E41F3" w:rsidRDefault="001E41F3">
            <w:pPr>
              <w:pStyle w:val="CRCoverPage"/>
              <w:spacing w:after="0"/>
              <w:rPr>
                <w:b/>
                <w:i/>
                <w:noProof/>
              </w:rPr>
            </w:pPr>
          </w:p>
        </w:tc>
        <w:tc>
          <w:tcPr>
            <w:tcW w:w="6946" w:type="dxa"/>
            <w:gridSpan w:val="9"/>
            <w:tcBorders>
              <w:right w:val="single" w:sz="4" w:space="0" w:color="auto"/>
            </w:tcBorders>
          </w:tcPr>
          <w:p w14:paraId="23E264A4" w14:textId="77777777" w:rsidR="001E41F3" w:rsidRDefault="001E41F3">
            <w:pPr>
              <w:pStyle w:val="CRCoverPage"/>
              <w:spacing w:after="0"/>
              <w:rPr>
                <w:noProof/>
              </w:rPr>
            </w:pPr>
          </w:p>
        </w:tc>
      </w:tr>
      <w:tr w:rsidR="001E41F3" w14:paraId="3306EC68" w14:textId="77777777" w:rsidTr="00547111">
        <w:tc>
          <w:tcPr>
            <w:tcW w:w="2694" w:type="dxa"/>
            <w:gridSpan w:val="2"/>
            <w:tcBorders>
              <w:left w:val="single" w:sz="4" w:space="0" w:color="auto"/>
              <w:bottom w:val="single" w:sz="4" w:space="0" w:color="auto"/>
            </w:tcBorders>
          </w:tcPr>
          <w:p w14:paraId="6D3F53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A11BA" w14:textId="77777777" w:rsidR="001E41F3" w:rsidRDefault="001E41F3">
            <w:pPr>
              <w:pStyle w:val="CRCoverPage"/>
              <w:spacing w:after="0"/>
              <w:ind w:left="100"/>
              <w:rPr>
                <w:noProof/>
              </w:rPr>
            </w:pPr>
          </w:p>
        </w:tc>
      </w:tr>
    </w:tbl>
    <w:p w14:paraId="2BA81179" w14:textId="77777777" w:rsidR="001E41F3" w:rsidRDefault="001E41F3">
      <w:pPr>
        <w:pStyle w:val="CRCoverPage"/>
        <w:spacing w:after="0"/>
        <w:rPr>
          <w:noProof/>
          <w:sz w:val="8"/>
          <w:szCs w:val="8"/>
        </w:rPr>
      </w:pPr>
    </w:p>
    <w:p w14:paraId="69B3119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5B5D3E0" w14:textId="77777777" w:rsidR="00016C0C" w:rsidRPr="00016C0C" w:rsidRDefault="00016C0C" w:rsidP="00016C0C">
      <w:pPr>
        <w:rPr>
          <w:color w:val="FF0000"/>
          <w:szCs w:val="22"/>
        </w:rPr>
      </w:pPr>
      <w:r w:rsidRPr="00016C0C">
        <w:rPr>
          <w:color w:val="FF0000"/>
          <w:szCs w:val="22"/>
        </w:rPr>
        <w:lastRenderedPageBreak/>
        <w:t>&lt;Beginning of proposed text&gt;</w:t>
      </w:r>
    </w:p>
    <w:p w14:paraId="7B8DF6F0" w14:textId="77777777" w:rsidR="00016C0C" w:rsidRPr="006770B7" w:rsidRDefault="00016C0C" w:rsidP="00016C0C">
      <w:pPr>
        <w:pStyle w:val="Heading2"/>
      </w:pPr>
      <w:bookmarkStart w:id="3" w:name="_Toc478461429"/>
      <w:r w:rsidRPr="006770B7">
        <w:rPr>
          <w:lang w:val="en-US"/>
        </w:rPr>
        <w:t>8.3</w:t>
      </w:r>
      <w:r w:rsidRPr="006770B7">
        <w:rPr>
          <w:lang w:val="en-US"/>
        </w:rPr>
        <w:tab/>
        <w:t>Verification of Channel Model implementations</w:t>
      </w:r>
      <w:bookmarkEnd w:id="3"/>
    </w:p>
    <w:p w14:paraId="104748BB" w14:textId="77777777" w:rsidR="00016C0C" w:rsidRPr="006770B7" w:rsidRDefault="00016C0C" w:rsidP="00016C0C">
      <w:r w:rsidRPr="006770B7">
        <w:t xml:space="preserve">Channel Models have been specified in Clause 8.2. </w:t>
      </w:r>
      <w:r w:rsidRPr="006770B7">
        <w:br/>
        <w:t>This clause describes the MIMO OTA validation measurements, in order to ensure that the channel models are correctly implemented and hence capable of generating the propagation environment, as described by the model, within a test area, Measurements are done mainly with a Vector Network Analyser (VNA) and a spectrum analyzer.</w:t>
      </w:r>
    </w:p>
    <w:p w14:paraId="19BDE502" w14:textId="77777777" w:rsidR="00016C0C" w:rsidRPr="006770B7" w:rsidRDefault="00016C0C" w:rsidP="00016C0C">
      <w:r w:rsidRPr="006770B7">
        <w:t>Note that the term "</w:t>
      </w:r>
      <w:r w:rsidRPr="006770B7">
        <w:rPr>
          <w:b/>
          <w:bCs/>
        </w:rPr>
        <w:t>OTA antenna configuration</w:t>
      </w:r>
      <w:r w:rsidRPr="006770B7">
        <w:t xml:space="preserve">" used in this </w:t>
      </w:r>
      <w:proofErr w:type="spellStart"/>
      <w:r w:rsidRPr="006770B7">
        <w:t>subclause</w:t>
      </w:r>
      <w:proofErr w:type="spellEnd"/>
      <w:r w:rsidRPr="006770B7">
        <w:t xml:space="preserve"> refers only to the physical antennas used to perform the validation. The BS antenna assumptions defined as part of the channel model in </w:t>
      </w:r>
      <w:proofErr w:type="spellStart"/>
      <w:r w:rsidRPr="006770B7">
        <w:t>subclause</w:t>
      </w:r>
      <w:proofErr w:type="spellEnd"/>
      <w:r w:rsidRPr="006770B7">
        <w:t xml:space="preserve"> 8.5 apply in addition to the physical antenna configuration.</w:t>
      </w:r>
    </w:p>
    <w:p w14:paraId="2507449C" w14:textId="77777777" w:rsidR="0061033C" w:rsidRPr="006770B7" w:rsidRDefault="00016C0C" w:rsidP="00016C0C">
      <w:pPr>
        <w:pStyle w:val="Heading3"/>
      </w:pPr>
      <w:bookmarkStart w:id="4" w:name="_Toc478461430"/>
      <w:r w:rsidRPr="006770B7">
        <w:t>8.</w:t>
      </w:r>
      <w:r w:rsidRPr="006770B7">
        <w:rPr>
          <w:lang w:val="en-US"/>
        </w:rPr>
        <w:t>3</w:t>
      </w:r>
      <w:r w:rsidRPr="006770B7">
        <w:t>.</w:t>
      </w:r>
      <w:r w:rsidRPr="006770B7">
        <w:rPr>
          <w:lang w:val="en-US"/>
        </w:rPr>
        <w:t>1</w:t>
      </w:r>
      <w:r w:rsidRPr="006770B7">
        <w:tab/>
        <w:t>Measurement instruments and setup</w:t>
      </w:r>
      <w:bookmarkEnd w:id="4"/>
      <w:r w:rsidRPr="006770B7">
        <w:t xml:space="preserve"> </w:t>
      </w:r>
    </w:p>
    <w:p w14:paraId="22DFE812" w14:textId="77777777" w:rsidR="0061033C" w:rsidRPr="006770B7" w:rsidRDefault="0061033C" w:rsidP="0061033C">
      <w:r w:rsidRPr="006770B7">
        <w:t>The measurement setup includes the following equipment:</w:t>
      </w:r>
    </w:p>
    <w:p w14:paraId="02D6B463" w14:textId="77777777" w:rsidR="0061033C" w:rsidRPr="006770B7" w:rsidRDefault="0061033C" w:rsidP="0061033C">
      <w:pPr>
        <w:pStyle w:val="TH"/>
        <w:outlineLvl w:val="0"/>
      </w:pPr>
      <w:r w:rsidRPr="006770B7">
        <w:t>Table 8.3.1-1: Measurement equipment list for the verification procedure</w:t>
      </w:r>
    </w:p>
    <w:tbl>
      <w:tblPr>
        <w:tblW w:w="5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1418"/>
        <w:gridCol w:w="2635"/>
      </w:tblGrid>
      <w:tr w:rsidR="0061033C" w:rsidRPr="006770B7" w14:paraId="2AF5C8A4" w14:textId="77777777" w:rsidTr="006A5E35">
        <w:trPr>
          <w:trHeight w:val="241"/>
          <w:tblHeader/>
          <w:jc w:val="center"/>
        </w:trPr>
        <w:tc>
          <w:tcPr>
            <w:tcW w:w="1013" w:type="dxa"/>
            <w:tcBorders>
              <w:top w:val="single" w:sz="4" w:space="0" w:color="auto"/>
              <w:left w:val="single" w:sz="4" w:space="0" w:color="auto"/>
              <w:bottom w:val="single" w:sz="4" w:space="0" w:color="auto"/>
              <w:right w:val="single" w:sz="4" w:space="0" w:color="auto"/>
            </w:tcBorders>
            <w:shd w:val="clear" w:color="auto" w:fill="E0E0E0"/>
            <w:vAlign w:val="center"/>
          </w:tcPr>
          <w:p w14:paraId="01D2F623" w14:textId="77777777" w:rsidR="0061033C" w:rsidRPr="007F1986" w:rsidRDefault="0061033C" w:rsidP="006A5E35">
            <w:pPr>
              <w:pStyle w:val="TAH"/>
              <w:rPr>
                <w:rFonts w:cs="Arial"/>
                <w:lang w:eastAsia="fi-FI"/>
              </w:rPr>
            </w:pPr>
            <w:r w:rsidRPr="007F1986">
              <w:rPr>
                <w:rFonts w:cs="Arial"/>
              </w:rPr>
              <w:t>Item</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15394ABA" w14:textId="77777777" w:rsidR="0061033C" w:rsidRPr="007F1986" w:rsidRDefault="0061033C" w:rsidP="006A5E35">
            <w:pPr>
              <w:pStyle w:val="TAH"/>
              <w:rPr>
                <w:rFonts w:cs="Arial"/>
                <w:lang w:eastAsia="fi-FI"/>
              </w:rPr>
            </w:pPr>
            <w:r w:rsidRPr="007F1986">
              <w:rPr>
                <w:rFonts w:cs="Arial"/>
              </w:rPr>
              <w:t>Quantity</w:t>
            </w:r>
          </w:p>
        </w:tc>
        <w:tc>
          <w:tcPr>
            <w:tcW w:w="2635" w:type="dxa"/>
            <w:tcBorders>
              <w:top w:val="single" w:sz="4" w:space="0" w:color="auto"/>
              <w:left w:val="single" w:sz="4" w:space="0" w:color="auto"/>
              <w:bottom w:val="single" w:sz="4" w:space="0" w:color="auto"/>
              <w:right w:val="single" w:sz="4" w:space="0" w:color="auto"/>
            </w:tcBorders>
            <w:shd w:val="clear" w:color="auto" w:fill="E0E0E0"/>
            <w:vAlign w:val="center"/>
          </w:tcPr>
          <w:p w14:paraId="51F479E9" w14:textId="77777777" w:rsidR="0061033C" w:rsidRPr="007F1986" w:rsidRDefault="0061033C" w:rsidP="006A5E35">
            <w:pPr>
              <w:pStyle w:val="TAH"/>
              <w:rPr>
                <w:rFonts w:cs="Arial"/>
                <w:lang w:eastAsia="fi-FI"/>
              </w:rPr>
            </w:pPr>
            <w:r w:rsidRPr="007F1986">
              <w:rPr>
                <w:rFonts w:cs="Arial"/>
              </w:rPr>
              <w:t>Item</w:t>
            </w:r>
          </w:p>
        </w:tc>
      </w:tr>
      <w:tr w:rsidR="0061033C" w:rsidRPr="006770B7" w14:paraId="79D0B342" w14:textId="77777777" w:rsidTr="006A5E35">
        <w:trPr>
          <w:trHeight w:val="241"/>
          <w:jc w:val="center"/>
        </w:trPr>
        <w:tc>
          <w:tcPr>
            <w:tcW w:w="1013" w:type="dxa"/>
            <w:tcBorders>
              <w:top w:val="single" w:sz="4" w:space="0" w:color="auto"/>
              <w:left w:val="single" w:sz="4" w:space="0" w:color="auto"/>
              <w:bottom w:val="single" w:sz="4" w:space="0" w:color="auto"/>
              <w:right w:val="single" w:sz="4" w:space="0" w:color="auto"/>
            </w:tcBorders>
            <w:vAlign w:val="center"/>
          </w:tcPr>
          <w:p w14:paraId="321EF98C" w14:textId="77777777" w:rsidR="0061033C" w:rsidRPr="007F1986" w:rsidRDefault="0061033C" w:rsidP="006A5E35">
            <w:pPr>
              <w:pStyle w:val="TAC"/>
              <w:rPr>
                <w:rFonts w:cs="Arial"/>
                <w:lang w:eastAsia="fi-FI"/>
              </w:rPr>
            </w:pPr>
            <w:r w:rsidRPr="007F1986">
              <w:rPr>
                <w:rFonts w:cs="Arial"/>
              </w:rPr>
              <w:t>1</w:t>
            </w:r>
          </w:p>
        </w:tc>
        <w:tc>
          <w:tcPr>
            <w:tcW w:w="1418" w:type="dxa"/>
            <w:tcBorders>
              <w:top w:val="single" w:sz="4" w:space="0" w:color="auto"/>
              <w:left w:val="single" w:sz="4" w:space="0" w:color="auto"/>
              <w:bottom w:val="single" w:sz="4" w:space="0" w:color="auto"/>
              <w:right w:val="single" w:sz="4" w:space="0" w:color="auto"/>
            </w:tcBorders>
            <w:vAlign w:val="center"/>
          </w:tcPr>
          <w:p w14:paraId="69582BA6" w14:textId="77777777" w:rsidR="0061033C" w:rsidRPr="007F1986" w:rsidRDefault="0061033C" w:rsidP="006A5E35">
            <w:pPr>
              <w:pStyle w:val="TAC"/>
              <w:rPr>
                <w:rFonts w:cs="Arial"/>
                <w:lang w:eastAsia="fi-FI"/>
              </w:rPr>
            </w:pPr>
            <w:r w:rsidRPr="007F1986">
              <w:rPr>
                <w:rFonts w:cs="Arial"/>
              </w:rPr>
              <w:t>1</w:t>
            </w:r>
          </w:p>
        </w:tc>
        <w:tc>
          <w:tcPr>
            <w:tcW w:w="2635" w:type="dxa"/>
            <w:tcBorders>
              <w:top w:val="single" w:sz="4" w:space="0" w:color="auto"/>
              <w:left w:val="single" w:sz="4" w:space="0" w:color="auto"/>
              <w:bottom w:val="single" w:sz="4" w:space="0" w:color="auto"/>
              <w:right w:val="single" w:sz="4" w:space="0" w:color="auto"/>
            </w:tcBorders>
            <w:vAlign w:val="center"/>
          </w:tcPr>
          <w:p w14:paraId="768F7D8E" w14:textId="77777777" w:rsidR="0061033C" w:rsidRPr="007F1986" w:rsidRDefault="0061033C" w:rsidP="006A5E35">
            <w:pPr>
              <w:pStyle w:val="TAC"/>
              <w:rPr>
                <w:rFonts w:cs="Arial"/>
                <w:lang w:eastAsia="fi-FI"/>
              </w:rPr>
            </w:pPr>
            <w:r w:rsidRPr="007F1986">
              <w:rPr>
                <w:rFonts w:cs="Arial"/>
              </w:rPr>
              <w:t>Channel Emulator</w:t>
            </w:r>
          </w:p>
        </w:tc>
      </w:tr>
      <w:tr w:rsidR="0061033C" w:rsidRPr="006770B7" w14:paraId="421816AE" w14:textId="77777777" w:rsidTr="006A5E35">
        <w:trPr>
          <w:trHeight w:val="241"/>
          <w:jc w:val="center"/>
        </w:trPr>
        <w:tc>
          <w:tcPr>
            <w:tcW w:w="1013" w:type="dxa"/>
            <w:tcBorders>
              <w:top w:val="single" w:sz="4" w:space="0" w:color="auto"/>
              <w:left w:val="single" w:sz="4" w:space="0" w:color="auto"/>
              <w:bottom w:val="single" w:sz="4" w:space="0" w:color="auto"/>
              <w:right w:val="single" w:sz="4" w:space="0" w:color="auto"/>
            </w:tcBorders>
            <w:vAlign w:val="center"/>
          </w:tcPr>
          <w:p w14:paraId="5679E2C9" w14:textId="77777777" w:rsidR="0061033C" w:rsidRPr="007F1986" w:rsidRDefault="0061033C" w:rsidP="006A5E35">
            <w:pPr>
              <w:pStyle w:val="TAC"/>
              <w:rPr>
                <w:rFonts w:cs="Arial"/>
                <w:lang w:eastAsia="fi-FI"/>
              </w:rPr>
            </w:pPr>
            <w:r w:rsidRPr="007F1986">
              <w:rPr>
                <w:rFonts w:cs="Arial"/>
              </w:rPr>
              <w:t>2</w:t>
            </w:r>
          </w:p>
        </w:tc>
        <w:tc>
          <w:tcPr>
            <w:tcW w:w="1418" w:type="dxa"/>
            <w:tcBorders>
              <w:top w:val="single" w:sz="4" w:space="0" w:color="auto"/>
              <w:left w:val="single" w:sz="4" w:space="0" w:color="auto"/>
              <w:bottom w:val="single" w:sz="4" w:space="0" w:color="auto"/>
              <w:right w:val="single" w:sz="4" w:space="0" w:color="auto"/>
            </w:tcBorders>
            <w:vAlign w:val="center"/>
          </w:tcPr>
          <w:p w14:paraId="1CFE23F2" w14:textId="77777777" w:rsidR="0061033C" w:rsidRPr="007F1986" w:rsidRDefault="0061033C" w:rsidP="006A5E35">
            <w:pPr>
              <w:pStyle w:val="TAC"/>
              <w:rPr>
                <w:rFonts w:cs="Arial"/>
                <w:lang w:eastAsia="fi-FI"/>
              </w:rPr>
            </w:pPr>
            <w:r w:rsidRPr="007F1986">
              <w:rPr>
                <w:rFonts w:cs="Arial"/>
              </w:rPr>
              <w:t>1</w:t>
            </w:r>
          </w:p>
        </w:tc>
        <w:tc>
          <w:tcPr>
            <w:tcW w:w="2635" w:type="dxa"/>
            <w:tcBorders>
              <w:top w:val="single" w:sz="4" w:space="0" w:color="auto"/>
              <w:left w:val="single" w:sz="4" w:space="0" w:color="auto"/>
              <w:bottom w:val="single" w:sz="4" w:space="0" w:color="auto"/>
              <w:right w:val="single" w:sz="4" w:space="0" w:color="auto"/>
            </w:tcBorders>
            <w:vAlign w:val="center"/>
          </w:tcPr>
          <w:p w14:paraId="5CB5B61B" w14:textId="77777777" w:rsidR="0061033C" w:rsidRPr="007F1986" w:rsidRDefault="0061033C" w:rsidP="006A5E35">
            <w:pPr>
              <w:pStyle w:val="TAC"/>
              <w:rPr>
                <w:rFonts w:cs="Arial"/>
                <w:lang w:eastAsia="fi-FI"/>
              </w:rPr>
            </w:pPr>
            <w:r w:rsidRPr="007F1986">
              <w:rPr>
                <w:rFonts w:cs="Arial"/>
              </w:rPr>
              <w:t>Signal Generator</w:t>
            </w:r>
          </w:p>
        </w:tc>
      </w:tr>
      <w:tr w:rsidR="0061033C" w:rsidRPr="006770B7" w14:paraId="2ABCC2F3" w14:textId="77777777" w:rsidTr="006A5E35">
        <w:trPr>
          <w:trHeight w:val="241"/>
          <w:jc w:val="center"/>
        </w:trPr>
        <w:tc>
          <w:tcPr>
            <w:tcW w:w="1013" w:type="dxa"/>
            <w:tcBorders>
              <w:top w:val="single" w:sz="4" w:space="0" w:color="auto"/>
              <w:left w:val="single" w:sz="4" w:space="0" w:color="auto"/>
              <w:bottom w:val="single" w:sz="4" w:space="0" w:color="auto"/>
              <w:right w:val="single" w:sz="4" w:space="0" w:color="auto"/>
            </w:tcBorders>
            <w:vAlign w:val="center"/>
          </w:tcPr>
          <w:p w14:paraId="312AE821" w14:textId="77777777" w:rsidR="0061033C" w:rsidRPr="007F1986" w:rsidRDefault="0061033C" w:rsidP="006A5E35">
            <w:pPr>
              <w:pStyle w:val="TAC"/>
              <w:rPr>
                <w:rFonts w:cs="Arial"/>
                <w:lang w:eastAsia="fi-FI"/>
              </w:rPr>
            </w:pPr>
            <w:r w:rsidRPr="007F1986">
              <w:rPr>
                <w:rFonts w:cs="Arial"/>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180870" w14:textId="77777777" w:rsidR="0061033C" w:rsidRPr="007F1986" w:rsidRDefault="0061033C" w:rsidP="006A5E35">
            <w:pPr>
              <w:pStyle w:val="TAC"/>
              <w:rPr>
                <w:rFonts w:cs="Arial"/>
                <w:lang w:eastAsia="fi-FI"/>
              </w:rPr>
            </w:pPr>
            <w:r w:rsidRPr="007F1986">
              <w:rPr>
                <w:rFonts w:cs="Arial"/>
              </w:rPr>
              <w:t>1</w:t>
            </w:r>
          </w:p>
        </w:tc>
        <w:tc>
          <w:tcPr>
            <w:tcW w:w="2635" w:type="dxa"/>
            <w:tcBorders>
              <w:top w:val="single" w:sz="4" w:space="0" w:color="auto"/>
              <w:left w:val="single" w:sz="4" w:space="0" w:color="auto"/>
              <w:bottom w:val="single" w:sz="4" w:space="0" w:color="auto"/>
              <w:right w:val="single" w:sz="4" w:space="0" w:color="auto"/>
            </w:tcBorders>
            <w:vAlign w:val="center"/>
          </w:tcPr>
          <w:p w14:paraId="73089158" w14:textId="77777777" w:rsidR="0061033C" w:rsidRPr="007F1986" w:rsidRDefault="0061033C" w:rsidP="006A5E35">
            <w:pPr>
              <w:pStyle w:val="TAC"/>
              <w:rPr>
                <w:rFonts w:cs="Arial"/>
                <w:lang w:eastAsia="fi-FI"/>
              </w:rPr>
            </w:pPr>
            <w:r w:rsidRPr="007F1986">
              <w:rPr>
                <w:rFonts w:cs="Arial"/>
              </w:rPr>
              <w:t>Spectrum Analyzer</w:t>
            </w:r>
          </w:p>
        </w:tc>
      </w:tr>
      <w:tr w:rsidR="0061033C" w:rsidRPr="006770B7" w14:paraId="506770C0" w14:textId="77777777" w:rsidTr="006A5E35">
        <w:trPr>
          <w:trHeight w:val="241"/>
          <w:jc w:val="center"/>
        </w:trPr>
        <w:tc>
          <w:tcPr>
            <w:tcW w:w="1013" w:type="dxa"/>
            <w:tcBorders>
              <w:top w:val="single" w:sz="4" w:space="0" w:color="auto"/>
              <w:left w:val="single" w:sz="4" w:space="0" w:color="auto"/>
              <w:bottom w:val="single" w:sz="4" w:space="0" w:color="auto"/>
              <w:right w:val="single" w:sz="4" w:space="0" w:color="auto"/>
            </w:tcBorders>
            <w:vAlign w:val="center"/>
          </w:tcPr>
          <w:p w14:paraId="268F9FFF" w14:textId="77777777" w:rsidR="0061033C" w:rsidRPr="007F1986" w:rsidRDefault="0061033C" w:rsidP="006A5E35">
            <w:pPr>
              <w:pStyle w:val="TAC"/>
              <w:rPr>
                <w:rFonts w:cs="Arial"/>
                <w:lang w:eastAsia="fi-FI"/>
              </w:rPr>
            </w:pPr>
            <w:r w:rsidRPr="007F1986">
              <w:rPr>
                <w:rFonts w:cs="Arial"/>
              </w:rPr>
              <w:t>4</w:t>
            </w:r>
          </w:p>
        </w:tc>
        <w:tc>
          <w:tcPr>
            <w:tcW w:w="1418" w:type="dxa"/>
            <w:tcBorders>
              <w:top w:val="single" w:sz="4" w:space="0" w:color="auto"/>
              <w:left w:val="single" w:sz="4" w:space="0" w:color="auto"/>
              <w:bottom w:val="single" w:sz="4" w:space="0" w:color="auto"/>
              <w:right w:val="single" w:sz="4" w:space="0" w:color="auto"/>
            </w:tcBorders>
            <w:vAlign w:val="center"/>
          </w:tcPr>
          <w:p w14:paraId="6EF9CA8F" w14:textId="77777777" w:rsidR="0061033C" w:rsidRPr="007F1986" w:rsidRDefault="0061033C" w:rsidP="006A5E35">
            <w:pPr>
              <w:pStyle w:val="TAC"/>
              <w:rPr>
                <w:rFonts w:cs="Arial"/>
                <w:lang w:eastAsia="fi-FI"/>
              </w:rPr>
            </w:pPr>
            <w:r w:rsidRPr="007F1986">
              <w:rPr>
                <w:rFonts w:cs="Arial"/>
              </w:rPr>
              <w:t>1</w:t>
            </w:r>
          </w:p>
        </w:tc>
        <w:tc>
          <w:tcPr>
            <w:tcW w:w="2635" w:type="dxa"/>
            <w:tcBorders>
              <w:top w:val="single" w:sz="4" w:space="0" w:color="auto"/>
              <w:left w:val="single" w:sz="4" w:space="0" w:color="auto"/>
              <w:bottom w:val="single" w:sz="4" w:space="0" w:color="auto"/>
              <w:right w:val="single" w:sz="4" w:space="0" w:color="auto"/>
            </w:tcBorders>
            <w:vAlign w:val="center"/>
          </w:tcPr>
          <w:p w14:paraId="7FDCB061" w14:textId="77777777" w:rsidR="0061033C" w:rsidRPr="007F1986" w:rsidRDefault="0061033C" w:rsidP="006A5E35">
            <w:pPr>
              <w:pStyle w:val="TAC"/>
              <w:rPr>
                <w:rFonts w:cs="Arial"/>
                <w:lang w:eastAsia="fi-FI"/>
              </w:rPr>
            </w:pPr>
            <w:r w:rsidRPr="007F1986">
              <w:rPr>
                <w:rFonts w:cs="Arial"/>
              </w:rPr>
              <w:t>VNA</w:t>
            </w:r>
          </w:p>
        </w:tc>
      </w:tr>
      <w:tr w:rsidR="0061033C" w:rsidRPr="006770B7" w14:paraId="67B5A459" w14:textId="77777777" w:rsidTr="006A5E35">
        <w:trPr>
          <w:trHeight w:val="241"/>
          <w:jc w:val="center"/>
        </w:trPr>
        <w:tc>
          <w:tcPr>
            <w:tcW w:w="1013" w:type="dxa"/>
            <w:tcBorders>
              <w:top w:val="single" w:sz="4" w:space="0" w:color="auto"/>
              <w:left w:val="single" w:sz="4" w:space="0" w:color="auto"/>
              <w:bottom w:val="single" w:sz="4" w:space="0" w:color="auto"/>
              <w:right w:val="single" w:sz="4" w:space="0" w:color="auto"/>
            </w:tcBorders>
            <w:vAlign w:val="center"/>
          </w:tcPr>
          <w:p w14:paraId="2B5D44CD" w14:textId="77777777" w:rsidR="0061033C" w:rsidRPr="007F1986" w:rsidRDefault="0061033C" w:rsidP="006A5E35">
            <w:pPr>
              <w:pStyle w:val="TAC"/>
              <w:rPr>
                <w:rFonts w:cs="Arial"/>
                <w:lang w:eastAsia="fi-FI"/>
              </w:rPr>
            </w:pPr>
            <w:r w:rsidRPr="007F1986">
              <w:rPr>
                <w:rFonts w:cs="Arial"/>
              </w:rPr>
              <w:t>5</w:t>
            </w:r>
          </w:p>
        </w:tc>
        <w:tc>
          <w:tcPr>
            <w:tcW w:w="1418" w:type="dxa"/>
            <w:tcBorders>
              <w:top w:val="single" w:sz="4" w:space="0" w:color="auto"/>
              <w:left w:val="single" w:sz="4" w:space="0" w:color="auto"/>
              <w:bottom w:val="single" w:sz="4" w:space="0" w:color="auto"/>
              <w:right w:val="single" w:sz="4" w:space="0" w:color="auto"/>
            </w:tcBorders>
            <w:vAlign w:val="center"/>
          </w:tcPr>
          <w:p w14:paraId="34253827" w14:textId="77777777" w:rsidR="0061033C" w:rsidRPr="007F1986" w:rsidRDefault="0061033C" w:rsidP="006A5E35">
            <w:pPr>
              <w:pStyle w:val="TAC"/>
              <w:rPr>
                <w:rFonts w:cs="Arial"/>
                <w:lang w:eastAsia="fi-FI"/>
              </w:rPr>
            </w:pPr>
            <w:r w:rsidRPr="007F1986">
              <w:rPr>
                <w:rFonts w:cs="Arial"/>
              </w:rPr>
              <w:t>1</w:t>
            </w:r>
          </w:p>
        </w:tc>
        <w:tc>
          <w:tcPr>
            <w:tcW w:w="2635" w:type="dxa"/>
            <w:tcBorders>
              <w:top w:val="single" w:sz="4" w:space="0" w:color="auto"/>
              <w:left w:val="single" w:sz="4" w:space="0" w:color="auto"/>
              <w:bottom w:val="single" w:sz="4" w:space="0" w:color="auto"/>
              <w:right w:val="single" w:sz="4" w:space="0" w:color="auto"/>
            </w:tcBorders>
            <w:vAlign w:val="center"/>
          </w:tcPr>
          <w:p w14:paraId="12E7F52E" w14:textId="77777777" w:rsidR="0061033C" w:rsidRPr="007F1986" w:rsidRDefault="0061033C" w:rsidP="006A5E35">
            <w:pPr>
              <w:pStyle w:val="TAC"/>
              <w:rPr>
                <w:rFonts w:cs="Arial"/>
                <w:lang w:eastAsia="fi-FI"/>
              </w:rPr>
            </w:pPr>
            <w:r w:rsidRPr="007F1986">
              <w:rPr>
                <w:rFonts w:cs="Arial"/>
              </w:rPr>
              <w:t>Magnetic Dipole</w:t>
            </w:r>
          </w:p>
        </w:tc>
      </w:tr>
      <w:tr w:rsidR="0061033C" w:rsidRPr="006770B7" w14:paraId="75D608DD" w14:textId="77777777" w:rsidTr="006A5E35">
        <w:trPr>
          <w:trHeight w:val="241"/>
          <w:jc w:val="center"/>
        </w:trPr>
        <w:tc>
          <w:tcPr>
            <w:tcW w:w="1013" w:type="dxa"/>
            <w:tcBorders>
              <w:top w:val="single" w:sz="4" w:space="0" w:color="auto"/>
              <w:left w:val="single" w:sz="4" w:space="0" w:color="auto"/>
              <w:bottom w:val="single" w:sz="4" w:space="0" w:color="auto"/>
              <w:right w:val="single" w:sz="4" w:space="0" w:color="auto"/>
            </w:tcBorders>
            <w:vAlign w:val="center"/>
          </w:tcPr>
          <w:p w14:paraId="3E6EE4D7" w14:textId="77777777" w:rsidR="0061033C" w:rsidRPr="007F1986" w:rsidRDefault="0061033C" w:rsidP="006A5E35">
            <w:pPr>
              <w:pStyle w:val="TAC"/>
              <w:rPr>
                <w:rFonts w:cs="Arial"/>
                <w:lang w:eastAsia="fi-FI"/>
              </w:rPr>
            </w:pPr>
            <w:r w:rsidRPr="007F1986">
              <w:rPr>
                <w:rFonts w:cs="Arial"/>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4DE545" w14:textId="77777777" w:rsidR="0061033C" w:rsidRPr="007F1986" w:rsidRDefault="0061033C" w:rsidP="006A5E35">
            <w:pPr>
              <w:pStyle w:val="TAC"/>
              <w:rPr>
                <w:rFonts w:cs="Arial"/>
                <w:lang w:eastAsia="fi-FI"/>
              </w:rPr>
            </w:pPr>
            <w:r w:rsidRPr="007F1986">
              <w:rPr>
                <w:rFonts w:cs="Arial"/>
              </w:rPr>
              <w:t>1</w:t>
            </w:r>
          </w:p>
        </w:tc>
        <w:tc>
          <w:tcPr>
            <w:tcW w:w="2635" w:type="dxa"/>
            <w:tcBorders>
              <w:top w:val="single" w:sz="4" w:space="0" w:color="auto"/>
              <w:left w:val="single" w:sz="4" w:space="0" w:color="auto"/>
              <w:bottom w:val="single" w:sz="4" w:space="0" w:color="auto"/>
              <w:right w:val="single" w:sz="4" w:space="0" w:color="auto"/>
            </w:tcBorders>
            <w:vAlign w:val="center"/>
          </w:tcPr>
          <w:p w14:paraId="2A6167C0" w14:textId="77777777" w:rsidR="0061033C" w:rsidRPr="007F1986" w:rsidRDefault="0061033C" w:rsidP="006A5E35">
            <w:pPr>
              <w:pStyle w:val="TAC"/>
              <w:rPr>
                <w:rFonts w:cs="Arial"/>
                <w:lang w:eastAsia="fi-FI"/>
              </w:rPr>
            </w:pPr>
            <w:r w:rsidRPr="007F1986">
              <w:rPr>
                <w:rFonts w:cs="Arial"/>
              </w:rPr>
              <w:t>Sleeve Dipole</w:t>
            </w:r>
          </w:p>
        </w:tc>
      </w:tr>
    </w:tbl>
    <w:p w14:paraId="2F1EF781" w14:textId="77777777" w:rsidR="0061033C" w:rsidRPr="006770B7" w:rsidRDefault="0061033C" w:rsidP="0061033C"/>
    <w:p w14:paraId="5209D505" w14:textId="77777777" w:rsidR="0061033C" w:rsidRPr="006770B7" w:rsidRDefault="0061033C" w:rsidP="0061033C">
      <w:pPr>
        <w:pStyle w:val="Heading4"/>
      </w:pPr>
      <w:bookmarkStart w:id="5" w:name="_Toc478461431"/>
      <w:r w:rsidRPr="006770B7">
        <w:rPr>
          <w:lang w:val="en-US"/>
        </w:rPr>
        <w:t>8</w:t>
      </w:r>
      <w:r w:rsidRPr="006770B7">
        <w:t>.3.</w:t>
      </w:r>
      <w:r w:rsidRPr="006770B7">
        <w:rPr>
          <w:lang w:val="en-US"/>
        </w:rPr>
        <w:t>1</w:t>
      </w:r>
      <w:r w:rsidRPr="006770B7">
        <w:t>.</w:t>
      </w:r>
      <w:r w:rsidRPr="006770B7">
        <w:rPr>
          <w:lang w:val="en-US"/>
        </w:rPr>
        <w:t>1</w:t>
      </w:r>
      <w:r w:rsidRPr="006770B7">
        <w:tab/>
        <w:t>Vector Network Analyzer (VNA) setup</w:t>
      </w:r>
      <w:bookmarkEnd w:id="5"/>
    </w:p>
    <w:p w14:paraId="5E3E13C1" w14:textId="77777777" w:rsidR="0061033C" w:rsidRPr="006770B7" w:rsidRDefault="0061033C" w:rsidP="0061033C">
      <w:r w:rsidRPr="006770B7">
        <w:t xml:space="preserve">Most of the measurements are performed with a VNA. An example set of equipment required for this set-up is shown in Figure 8.3.1.1-1. VNA transmits frequency sweep signals thorough the MIMO OTA test system. </w:t>
      </w:r>
      <w:r w:rsidRPr="006770B7">
        <w:br/>
        <w:t xml:space="preserve">A test antenna, within the test area, receives the signal and VNA </w:t>
      </w:r>
      <w:proofErr w:type="spellStart"/>
      <w:r w:rsidRPr="006770B7">
        <w:t>analyzes</w:t>
      </w:r>
      <w:proofErr w:type="spellEnd"/>
      <w:r w:rsidRPr="006770B7">
        <w:t xml:space="preserve"> the frequency response of the system. </w:t>
      </w:r>
      <w:r w:rsidRPr="006770B7">
        <w:br/>
        <w:t xml:space="preserve">A number of traces (frequency responses) are measured and recorded by VNA and </w:t>
      </w:r>
      <w:proofErr w:type="spellStart"/>
      <w:r w:rsidRPr="006770B7">
        <w:t>analyzed</w:t>
      </w:r>
      <w:proofErr w:type="spellEnd"/>
      <w:r w:rsidRPr="006770B7">
        <w:t xml:space="preserve"> by a post processing SW, e.g., </w:t>
      </w:r>
      <w:proofErr w:type="spellStart"/>
      <w:r w:rsidRPr="006770B7">
        <w:t>Matlab</w:t>
      </w:r>
      <w:proofErr w:type="spellEnd"/>
      <w:r w:rsidRPr="006770B7">
        <w:t>. Special care has to be taken into account to keep the fading conditions unchanged, i.e. frozen, during the short period of time of a single trace measurement. The fading may proceed only in between traces. This setup can be used to measure PDP, Spatial Correlation and Polarization of the Channel models defined in clause 8.2.</w:t>
      </w:r>
    </w:p>
    <w:p w14:paraId="0E88C562" w14:textId="77777777" w:rsidR="0061033C" w:rsidRPr="006770B7" w:rsidRDefault="0061033C" w:rsidP="0061033C">
      <w:pPr>
        <w:pStyle w:val="TH"/>
      </w:pPr>
      <w:r w:rsidRPr="006770B7">
        <w:rPr>
          <w:rFonts w:eastAsia="MS Mincho"/>
          <w:noProof/>
          <w:lang w:val="en-US"/>
        </w:rPr>
        <w:drawing>
          <wp:inline distT="0" distB="0" distL="0" distR="0" wp14:anchorId="6FEC3352" wp14:editId="5379D4F6">
            <wp:extent cx="3843020" cy="1921510"/>
            <wp:effectExtent l="0" t="0" r="0" b="889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43020" cy="1921510"/>
                    </a:xfrm>
                    <a:prstGeom prst="rect">
                      <a:avLst/>
                    </a:prstGeom>
                    <a:noFill/>
                    <a:ln>
                      <a:noFill/>
                    </a:ln>
                  </pic:spPr>
                </pic:pic>
              </a:graphicData>
            </a:graphic>
          </wp:inline>
        </w:drawing>
      </w:r>
    </w:p>
    <w:p w14:paraId="3008F427" w14:textId="77777777" w:rsidR="0061033C" w:rsidRPr="006770B7" w:rsidRDefault="0061033C" w:rsidP="0061033C">
      <w:pPr>
        <w:pStyle w:val="TF"/>
        <w:outlineLvl w:val="0"/>
      </w:pPr>
      <w:r w:rsidRPr="006770B7">
        <w:t>Figure 8.3.1.1-1: Setup for VNA measurements</w:t>
      </w:r>
    </w:p>
    <w:p w14:paraId="628B54CE" w14:textId="77777777" w:rsidR="0061033C" w:rsidRPr="006770B7" w:rsidRDefault="0061033C" w:rsidP="0061033C">
      <w:pPr>
        <w:pStyle w:val="Heading4"/>
      </w:pPr>
      <w:bookmarkStart w:id="6" w:name="_Toc478461432"/>
      <w:r w:rsidRPr="006770B7">
        <w:rPr>
          <w:lang w:val="en-US"/>
        </w:rPr>
        <w:t>8</w:t>
      </w:r>
      <w:r w:rsidRPr="006770B7">
        <w:t>.3.</w:t>
      </w:r>
      <w:r w:rsidRPr="006770B7">
        <w:rPr>
          <w:lang w:val="en-US"/>
        </w:rPr>
        <w:t>1</w:t>
      </w:r>
      <w:r w:rsidRPr="006770B7">
        <w:t>.</w:t>
      </w:r>
      <w:r w:rsidRPr="006770B7">
        <w:rPr>
          <w:lang w:val="en-US"/>
        </w:rPr>
        <w:t>2</w:t>
      </w:r>
      <w:r w:rsidRPr="006770B7">
        <w:tab/>
        <w:t>Spectrum Analyzer (SA) setup</w:t>
      </w:r>
      <w:bookmarkEnd w:id="6"/>
    </w:p>
    <w:p w14:paraId="16415E78" w14:textId="77777777" w:rsidR="0061033C" w:rsidRPr="006770B7" w:rsidRDefault="0061033C" w:rsidP="0061033C">
      <w:pPr>
        <w:rPr>
          <w:lang w:val="en-US"/>
        </w:rPr>
      </w:pPr>
      <w:r w:rsidRPr="006770B7">
        <w:rPr>
          <w:lang w:val="en-US"/>
        </w:rPr>
        <w:t xml:space="preserve">The Doppler spectrum is measured with a spectrum analyzer as shown in Figure 8.3.1.2-1. In this case a signal generator transmits CW signal through the MIMO OTA test system. The signal is received by a test antenna within the test area. </w:t>
      </w:r>
      <w:proofErr w:type="gramStart"/>
      <w:r w:rsidRPr="006770B7">
        <w:rPr>
          <w:lang w:val="en-US"/>
        </w:rPr>
        <w:t>Finally</w:t>
      </w:r>
      <w:proofErr w:type="gramEnd"/>
      <w:r w:rsidRPr="006770B7">
        <w:rPr>
          <w:lang w:val="en-US"/>
        </w:rPr>
        <w:t xml:space="preserve"> the signal is analyzed by a spectrum analyzer and the measured spectrum is compared to the target spectrum. This setup can be used to measure Doppler Spectrum of the Channel models defined in Clause 8.2.</w:t>
      </w:r>
    </w:p>
    <w:p w14:paraId="64D1F031" w14:textId="77777777" w:rsidR="006A5E35" w:rsidRPr="006770B7" w:rsidRDefault="0061033C" w:rsidP="006A5E35">
      <w:pPr>
        <w:pStyle w:val="TH"/>
        <w:rPr>
          <w:lang w:val="en-US"/>
        </w:rPr>
      </w:pPr>
      <w:r w:rsidRPr="006770B7">
        <w:rPr>
          <w:noProof/>
          <w:lang w:val="en-US"/>
        </w:rPr>
        <w:lastRenderedPageBreak/>
        <w:drawing>
          <wp:inline distT="0" distB="0" distL="0" distR="0" wp14:anchorId="03EBCB18" wp14:editId="07DB1683">
            <wp:extent cx="3726815" cy="1875155"/>
            <wp:effectExtent l="0" t="0" r="6985" b="444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26815" cy="1875155"/>
                    </a:xfrm>
                    <a:prstGeom prst="rect">
                      <a:avLst/>
                    </a:prstGeom>
                    <a:noFill/>
                    <a:ln>
                      <a:noFill/>
                    </a:ln>
                  </pic:spPr>
                </pic:pic>
              </a:graphicData>
            </a:graphic>
          </wp:inline>
        </w:drawing>
      </w:r>
    </w:p>
    <w:p w14:paraId="64F87665" w14:textId="77777777" w:rsidR="0061033C" w:rsidRDefault="0061033C" w:rsidP="0061033C">
      <w:pPr>
        <w:pStyle w:val="TF"/>
        <w:outlineLvl w:val="0"/>
        <w:rPr>
          <w:ins w:id="7" w:author="Author"/>
          <w:lang w:val="en-US"/>
        </w:rPr>
      </w:pPr>
      <w:r w:rsidRPr="006770B7">
        <w:rPr>
          <w:lang w:val="en-US"/>
        </w:rPr>
        <w:t>Figure 8.3.1.2-1: Setup for VNA measurements</w:t>
      </w:r>
    </w:p>
    <w:p w14:paraId="2AE2DE6E" w14:textId="77777777" w:rsidR="006A5E35" w:rsidRDefault="006A5E35" w:rsidP="006A5E35">
      <w:pPr>
        <w:jc w:val="both"/>
        <w:rPr>
          <w:ins w:id="8" w:author="Author"/>
        </w:rPr>
      </w:pPr>
      <w:ins w:id="9" w:author="Author">
        <w:r>
          <w:t>T</w:t>
        </w:r>
        <w:r w:rsidRPr="00A64C86">
          <w:t xml:space="preserve">he </w:t>
        </w:r>
        <w:r>
          <w:t>RTS channel model validation</w:t>
        </w:r>
        <w:r w:rsidRPr="00A64C86">
          <w:t xml:space="preserve"> setup consists of a vecto</w:t>
        </w:r>
        <w:r>
          <w:t xml:space="preserve">r signal generator and a </w:t>
        </w:r>
        <w:r w:rsidRPr="00A64C86">
          <w:t xml:space="preserve">spectrum </w:t>
        </w:r>
        <w:r>
          <w:t>analys</w:t>
        </w:r>
        <w:r w:rsidRPr="00A64C86">
          <w:t>er</w:t>
        </w:r>
        <w:r>
          <w:t xml:space="preserve"> with signal analysis capabilities or scope as depicted in Figure 8.3.1.2-2 and the provided </w:t>
        </w:r>
        <w:r w:rsidRPr="00A64C86">
          <w:t>validation procedures apply for both, correlation-based and geometry-based channel model implementations.</w:t>
        </w:r>
        <w:r w:rsidR="00B46465">
          <w:t xml:space="preserve"> </w:t>
        </w:r>
        <w:r w:rsidR="00B46465" w:rsidRPr="00B46465">
          <w:t>For RTS implementations that use a standalone channel emulator, the channel validation procedur</w:t>
        </w:r>
        <w:r w:rsidR="00B46465">
          <w:t>es in this clause may not apply</w:t>
        </w:r>
        <w:r w:rsidR="00B46465" w:rsidRPr="00B46465">
          <w:t>; instead, the MPAC validation procedures may be carried out.</w:t>
        </w:r>
      </w:ins>
    </w:p>
    <w:p w14:paraId="5C7BDE5A" w14:textId="77777777" w:rsidR="006A5E35" w:rsidRDefault="006A5E35" w:rsidP="006A5E35">
      <w:pPr>
        <w:pStyle w:val="ColorfulShading-Accent31"/>
        <w:ind w:left="0"/>
        <w:rPr>
          <w:ins w:id="10" w:author="Author"/>
        </w:rPr>
      </w:pPr>
    </w:p>
    <w:p w14:paraId="170E0BF9" w14:textId="77777777" w:rsidR="006A5E35" w:rsidRDefault="006A5E35" w:rsidP="006A5E35">
      <w:pPr>
        <w:pStyle w:val="ColorfulShading-Accent31"/>
        <w:ind w:left="0"/>
        <w:jc w:val="center"/>
        <w:rPr>
          <w:ins w:id="11" w:author="Author"/>
        </w:rPr>
      </w:pPr>
      <w:ins w:id="12" w:author="Author">
        <w:r w:rsidRPr="00DB5010">
          <w:rPr>
            <w:noProof/>
            <w:lang w:val="en-US" w:eastAsia="en-US"/>
          </w:rPr>
          <w:drawing>
            <wp:inline distT="0" distB="0" distL="0" distR="0" wp14:anchorId="7AFB5B4E" wp14:editId="17EAB6A0">
              <wp:extent cx="5029200" cy="2969234"/>
              <wp:effectExtent l="0" t="0" r="0" b="317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9200" cy="2969234"/>
                      </a:xfrm>
                      <a:prstGeom prst="rect">
                        <a:avLst/>
                      </a:prstGeom>
                      <a:noFill/>
                      <a:ln>
                        <a:noFill/>
                      </a:ln>
                    </pic:spPr>
                  </pic:pic>
                </a:graphicData>
              </a:graphic>
            </wp:inline>
          </w:drawing>
        </w:r>
      </w:ins>
    </w:p>
    <w:p w14:paraId="10EE0ACE" w14:textId="77777777" w:rsidR="006A5E35" w:rsidRPr="006770B7" w:rsidRDefault="006A5E35" w:rsidP="0061033C">
      <w:pPr>
        <w:pStyle w:val="TF"/>
        <w:outlineLvl w:val="0"/>
      </w:pPr>
    </w:p>
    <w:p w14:paraId="17212EEB" w14:textId="77777777" w:rsidR="0061033C" w:rsidRPr="006770B7" w:rsidRDefault="0061033C" w:rsidP="0061033C">
      <w:pPr>
        <w:pStyle w:val="Heading3"/>
      </w:pPr>
      <w:bookmarkStart w:id="13" w:name="_Toc478461433"/>
      <w:r w:rsidRPr="006770B7">
        <w:t>8.</w:t>
      </w:r>
      <w:r w:rsidRPr="006770B7">
        <w:rPr>
          <w:lang w:val="en-US"/>
        </w:rPr>
        <w:t>3</w:t>
      </w:r>
      <w:r w:rsidRPr="006770B7">
        <w:t>.</w:t>
      </w:r>
      <w:r w:rsidRPr="006770B7">
        <w:rPr>
          <w:lang w:val="en-US"/>
        </w:rPr>
        <w:t>2</w:t>
      </w:r>
      <w:r w:rsidRPr="006770B7">
        <w:tab/>
        <w:t>Validation measurements</w:t>
      </w:r>
      <w:bookmarkEnd w:id="13"/>
    </w:p>
    <w:p w14:paraId="6F11BC0B" w14:textId="77777777" w:rsidR="0061033C" w:rsidRPr="006770B7" w:rsidRDefault="0061033C" w:rsidP="0061033C">
      <w:pPr>
        <w:pStyle w:val="Heading4"/>
      </w:pPr>
      <w:bookmarkStart w:id="14" w:name="_Toc478461434"/>
      <w:r w:rsidRPr="006770B7">
        <w:rPr>
          <w:lang w:val="en-US"/>
        </w:rPr>
        <w:t>8</w:t>
      </w:r>
      <w:r w:rsidRPr="006770B7">
        <w:t>.3.</w:t>
      </w:r>
      <w:r w:rsidRPr="006770B7">
        <w:rPr>
          <w:lang w:val="en-US"/>
        </w:rPr>
        <w:t>2</w:t>
      </w:r>
      <w:r w:rsidRPr="006770B7">
        <w:t>.1</w:t>
      </w:r>
      <w:r w:rsidRPr="006770B7">
        <w:tab/>
        <w:t>Power Delay Profile (PDP)</w:t>
      </w:r>
      <w:bookmarkEnd w:id="14"/>
    </w:p>
    <w:p w14:paraId="1667E790" w14:textId="77777777" w:rsidR="0061033C" w:rsidRPr="006770B7" w:rsidRDefault="0061033C" w:rsidP="0061033C">
      <w:bookmarkStart w:id="15" w:name="_Ref259536692"/>
      <w:r w:rsidRPr="006770B7">
        <w:t>This measurement checks that the resulting Power Delay Profile (PDP) is like defined in the channel model.</w:t>
      </w:r>
      <w:bookmarkEnd w:id="15"/>
    </w:p>
    <w:p w14:paraId="2B2B32A4" w14:textId="77777777" w:rsidR="0061033C" w:rsidRPr="006770B7" w:rsidRDefault="0061033C" w:rsidP="0061033C">
      <w:pPr>
        <w:outlineLvl w:val="0"/>
      </w:pPr>
      <w:r w:rsidRPr="006770B7">
        <w:rPr>
          <w:b/>
        </w:rPr>
        <w:t>Method of measurement:</w:t>
      </w:r>
    </w:p>
    <w:p w14:paraId="33428150" w14:textId="77777777" w:rsidR="0061033C" w:rsidRPr="006770B7" w:rsidRDefault="0061033C" w:rsidP="0061033C">
      <w:r w:rsidRPr="006770B7">
        <w:t>Step the emulation and store traces from VNA. I.e. run the emulation to CIR number 1, pause, measure VNA trace, run the emulation to CIR number 10, pause, measure VNA trace. Continue until 1000 VNA traces are measured.</w:t>
      </w:r>
    </w:p>
    <w:p w14:paraId="1967BBB2" w14:textId="77777777" w:rsidR="0061033C" w:rsidRPr="006770B7" w:rsidRDefault="0061033C" w:rsidP="0061033C">
      <w:pPr>
        <w:outlineLvl w:val="0"/>
        <w:rPr>
          <w:b/>
        </w:rPr>
      </w:pPr>
      <w:r w:rsidRPr="006770B7">
        <w:rPr>
          <w:b/>
        </w:rPr>
        <w:t>VNA settings:</w:t>
      </w:r>
    </w:p>
    <w:p w14:paraId="3B986924" w14:textId="77777777" w:rsidR="0061033C" w:rsidRPr="006770B7" w:rsidRDefault="0061033C" w:rsidP="0061033C">
      <w:pPr>
        <w:pStyle w:val="TH"/>
        <w:outlineLvl w:val="0"/>
      </w:pPr>
      <w:r w:rsidRPr="006770B7">
        <w:lastRenderedPageBreak/>
        <w:t>Table 8.3.2.1-1: VNA settings for PDP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1033C" w:rsidRPr="006770B7" w14:paraId="62085421"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065CDF" w14:textId="77777777" w:rsidR="0061033C" w:rsidRPr="007F1986" w:rsidRDefault="0061033C" w:rsidP="006A5E35">
            <w:pPr>
              <w:pStyle w:val="TAH"/>
              <w:rPr>
                <w:rFonts w:cs="Arial"/>
              </w:rPr>
            </w:pPr>
            <w:r w:rsidRPr="007F1986">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25CC33" w14:textId="77777777" w:rsidR="0061033C" w:rsidRPr="007F1986" w:rsidRDefault="0061033C" w:rsidP="006A5E35">
            <w:pPr>
              <w:pStyle w:val="TAH"/>
              <w:rPr>
                <w:rFonts w:cs="Arial"/>
              </w:rPr>
            </w:pPr>
            <w:r w:rsidRPr="007F1986">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179DA9" w14:textId="77777777" w:rsidR="0061033C" w:rsidRPr="007F1986" w:rsidRDefault="0061033C" w:rsidP="006A5E35">
            <w:pPr>
              <w:pStyle w:val="TAH"/>
              <w:rPr>
                <w:rFonts w:cs="Arial"/>
              </w:rPr>
            </w:pPr>
            <w:r w:rsidRPr="007F1986">
              <w:rPr>
                <w:rFonts w:cs="Arial"/>
              </w:rPr>
              <w:t>Value</w:t>
            </w:r>
          </w:p>
        </w:tc>
      </w:tr>
      <w:tr w:rsidR="0061033C" w:rsidRPr="006770B7" w14:paraId="3D3491BC"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49059DD" w14:textId="77777777" w:rsidR="0061033C" w:rsidRPr="007F1986" w:rsidRDefault="0061033C" w:rsidP="006A5E35">
            <w:pPr>
              <w:pStyle w:val="TAC"/>
              <w:jc w:val="left"/>
              <w:rPr>
                <w:rFonts w:cs="Arial"/>
              </w:rPr>
            </w:pPr>
            <w:proofErr w:type="spellStart"/>
            <w:r w:rsidRPr="007F1986">
              <w:rPr>
                <w:rFonts w:cs="Arial"/>
              </w:rPr>
              <w:t>Center</w:t>
            </w:r>
            <w:proofErr w:type="spellEnd"/>
            <w:r w:rsidRPr="007F1986">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0D4785B"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21A2BAD" w14:textId="77777777" w:rsidR="0061033C" w:rsidRPr="007F1986" w:rsidRDefault="0061033C" w:rsidP="006A5E35">
            <w:pPr>
              <w:pStyle w:val="TAC"/>
              <w:rPr>
                <w:rFonts w:cs="Arial"/>
              </w:rPr>
            </w:pPr>
            <w:r w:rsidRPr="007F1986">
              <w:rPr>
                <w:rFonts w:cs="Arial"/>
              </w:rPr>
              <w:t xml:space="preserve">Downlink </w:t>
            </w:r>
            <w:proofErr w:type="spellStart"/>
            <w:r w:rsidRPr="007F1986">
              <w:rPr>
                <w:rFonts w:cs="Arial"/>
              </w:rPr>
              <w:t>center</w:t>
            </w:r>
            <w:proofErr w:type="spellEnd"/>
            <w:r w:rsidRPr="007F1986">
              <w:rPr>
                <w:rFonts w:cs="Arial"/>
              </w:rPr>
              <w:t xml:space="preserve"> frequency </w:t>
            </w:r>
          </w:p>
          <w:p w14:paraId="510A65E9" w14:textId="77777777" w:rsidR="0061033C" w:rsidRPr="007F1986" w:rsidRDefault="0061033C" w:rsidP="006A5E35">
            <w:pPr>
              <w:pStyle w:val="TAC"/>
              <w:rPr>
                <w:rFonts w:cs="Arial"/>
              </w:rPr>
            </w:pPr>
            <w:r w:rsidRPr="007F1986">
              <w:rPr>
                <w:rFonts w:cs="Arial"/>
              </w:rPr>
              <w:t>in 3GPP TS 36.508 [19]</w:t>
            </w:r>
          </w:p>
          <w:p w14:paraId="16F48239" w14:textId="77777777" w:rsidR="0061033C" w:rsidRPr="007F1986" w:rsidRDefault="0061033C" w:rsidP="006A5E35">
            <w:pPr>
              <w:pStyle w:val="TAC"/>
              <w:rPr>
                <w:rFonts w:cs="Arial"/>
              </w:rPr>
            </w:pPr>
            <w:r w:rsidRPr="007F1986">
              <w:rPr>
                <w:rFonts w:cs="Arial"/>
              </w:rPr>
              <w:t>as required per band</w:t>
            </w:r>
          </w:p>
        </w:tc>
      </w:tr>
      <w:tr w:rsidR="0061033C" w:rsidRPr="006770B7" w14:paraId="0E2436E6"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C7A8A6" w14:textId="77777777" w:rsidR="0061033C" w:rsidRPr="007F1986" w:rsidRDefault="0061033C" w:rsidP="006A5E35">
            <w:pPr>
              <w:pStyle w:val="TAC"/>
              <w:jc w:val="left"/>
              <w:rPr>
                <w:rFonts w:cs="Arial"/>
              </w:rPr>
            </w:pPr>
            <w:r w:rsidRPr="007F1986">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1A9DA97F"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7C21AA" w14:textId="77777777" w:rsidR="0061033C" w:rsidRPr="007F1986" w:rsidRDefault="0061033C" w:rsidP="006A5E35">
            <w:pPr>
              <w:pStyle w:val="TAC"/>
              <w:rPr>
                <w:rFonts w:cs="Arial"/>
              </w:rPr>
            </w:pPr>
            <w:r w:rsidRPr="007F1986">
              <w:rPr>
                <w:rFonts w:cs="Arial"/>
              </w:rPr>
              <w:t>200 [TDB]</w:t>
            </w:r>
          </w:p>
        </w:tc>
      </w:tr>
      <w:tr w:rsidR="0061033C" w:rsidRPr="006770B7" w14:paraId="1E871B0B"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5ADB9D" w14:textId="77777777" w:rsidR="0061033C" w:rsidRPr="007F1986" w:rsidRDefault="0061033C" w:rsidP="006A5E35">
            <w:pPr>
              <w:pStyle w:val="TAC"/>
              <w:jc w:val="left"/>
              <w:rPr>
                <w:rFonts w:cs="Arial"/>
              </w:rPr>
            </w:pPr>
            <w:r w:rsidRPr="007F1986">
              <w:rPr>
                <w:rFonts w:cs="Arial"/>
              </w:rPr>
              <w:t>RF output level</w:t>
            </w:r>
          </w:p>
        </w:tc>
        <w:tc>
          <w:tcPr>
            <w:tcW w:w="0" w:type="auto"/>
            <w:tcBorders>
              <w:top w:val="single" w:sz="4" w:space="0" w:color="auto"/>
              <w:left w:val="single" w:sz="4" w:space="0" w:color="auto"/>
              <w:bottom w:val="single" w:sz="4" w:space="0" w:color="auto"/>
              <w:right w:val="single" w:sz="4" w:space="0" w:color="auto"/>
            </w:tcBorders>
            <w:vAlign w:val="center"/>
          </w:tcPr>
          <w:p w14:paraId="1EA7E982" w14:textId="77777777" w:rsidR="0061033C" w:rsidRPr="007F1986" w:rsidRDefault="0061033C" w:rsidP="006A5E35">
            <w:pPr>
              <w:pStyle w:val="TAC"/>
              <w:rPr>
                <w:rFonts w:cs="Arial"/>
              </w:rPr>
            </w:pPr>
            <w:r w:rsidRPr="007F1986">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tcPr>
          <w:p w14:paraId="2AB5E10B" w14:textId="77777777" w:rsidR="0061033C" w:rsidRPr="007F1986" w:rsidRDefault="0061033C" w:rsidP="006A5E35">
            <w:pPr>
              <w:pStyle w:val="TAC"/>
              <w:rPr>
                <w:rFonts w:cs="Arial"/>
              </w:rPr>
            </w:pPr>
            <w:r w:rsidRPr="007F1986">
              <w:rPr>
                <w:rFonts w:cs="Arial"/>
              </w:rPr>
              <w:t>-15</w:t>
            </w:r>
          </w:p>
        </w:tc>
      </w:tr>
      <w:tr w:rsidR="0061033C" w:rsidRPr="006770B7" w14:paraId="5E9BA811"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02549BE" w14:textId="77777777" w:rsidR="0061033C" w:rsidRPr="007F1986" w:rsidRDefault="0061033C" w:rsidP="006A5E35">
            <w:pPr>
              <w:pStyle w:val="TAC"/>
              <w:jc w:val="left"/>
              <w:rPr>
                <w:rFonts w:cs="Arial"/>
              </w:rPr>
            </w:pPr>
            <w:r w:rsidRPr="007F1986">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718AC235"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3495054" w14:textId="77777777" w:rsidR="0061033C" w:rsidRPr="007F1986" w:rsidRDefault="0061033C" w:rsidP="006A5E35">
            <w:pPr>
              <w:pStyle w:val="TAC"/>
              <w:rPr>
                <w:rFonts w:cs="Arial"/>
              </w:rPr>
            </w:pPr>
            <w:r w:rsidRPr="007F1986">
              <w:rPr>
                <w:rFonts w:cs="Arial"/>
              </w:rPr>
              <w:t>1000</w:t>
            </w:r>
          </w:p>
        </w:tc>
      </w:tr>
      <w:tr w:rsidR="0061033C" w:rsidRPr="006770B7" w14:paraId="6B16E7C2"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8B7044" w14:textId="77777777" w:rsidR="0061033C" w:rsidRPr="007F1986" w:rsidRDefault="0061033C" w:rsidP="006A5E35">
            <w:pPr>
              <w:pStyle w:val="TAC"/>
              <w:jc w:val="left"/>
              <w:rPr>
                <w:rFonts w:cs="Arial"/>
              </w:rPr>
            </w:pPr>
            <w:r w:rsidRPr="007F1986">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45E9D3F" w14:textId="77777777" w:rsidR="0061033C" w:rsidRPr="007F1986" w:rsidRDefault="0061033C" w:rsidP="006A5E35">
            <w:pPr>
              <w:pStyle w:val="TAC"/>
              <w:rPr>
                <w:rFonts w:cs="Arial"/>
              </w:rPr>
            </w:pPr>
            <w:r w:rsidRPr="007F1986">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7CC34ABB" w14:textId="77777777" w:rsidR="0061033C" w:rsidRPr="007F1986" w:rsidRDefault="0061033C" w:rsidP="006A5E35">
            <w:pPr>
              <w:pStyle w:val="TAC"/>
              <w:rPr>
                <w:rFonts w:cs="Arial"/>
              </w:rPr>
            </w:pPr>
            <w:r w:rsidRPr="007F1986">
              <w:rPr>
                <w:rFonts w:cs="Arial"/>
              </w:rPr>
              <w:t>&gt; 2</w:t>
            </w:r>
          </w:p>
        </w:tc>
      </w:tr>
      <w:tr w:rsidR="0061033C" w:rsidRPr="006770B7" w14:paraId="7708BDB8"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C5F92E" w14:textId="77777777" w:rsidR="0061033C" w:rsidRPr="007F1986" w:rsidRDefault="0061033C" w:rsidP="006A5E35">
            <w:pPr>
              <w:pStyle w:val="TAC"/>
              <w:jc w:val="left"/>
              <w:rPr>
                <w:rFonts w:cs="Arial"/>
              </w:rPr>
            </w:pPr>
            <w:r w:rsidRPr="007F1986">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0DF555B8"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E63EED" w14:textId="77777777" w:rsidR="0061033C" w:rsidRPr="007F1986" w:rsidRDefault="0061033C" w:rsidP="006A5E35">
            <w:pPr>
              <w:pStyle w:val="TAC"/>
              <w:rPr>
                <w:rFonts w:cs="Arial"/>
              </w:rPr>
            </w:pPr>
            <w:r w:rsidRPr="007F1986">
              <w:rPr>
                <w:rFonts w:cs="Arial"/>
              </w:rPr>
              <w:t>1101</w:t>
            </w:r>
          </w:p>
        </w:tc>
      </w:tr>
      <w:tr w:rsidR="0061033C" w:rsidRPr="006770B7" w14:paraId="23DEE799"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6341D1" w14:textId="77777777" w:rsidR="0061033C" w:rsidRPr="007F1986" w:rsidRDefault="0061033C" w:rsidP="006A5E35">
            <w:pPr>
              <w:pStyle w:val="TAC"/>
              <w:jc w:val="left"/>
              <w:rPr>
                <w:rFonts w:cs="Arial"/>
              </w:rPr>
            </w:pPr>
            <w:r w:rsidRPr="007F1986">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BE0C012"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83567E1" w14:textId="77777777" w:rsidR="0061033C" w:rsidRPr="007F1986" w:rsidRDefault="0061033C" w:rsidP="006A5E35">
            <w:pPr>
              <w:pStyle w:val="TAC"/>
              <w:rPr>
                <w:rFonts w:cs="Arial"/>
              </w:rPr>
            </w:pPr>
            <w:r w:rsidRPr="007F1986">
              <w:rPr>
                <w:rFonts w:cs="Arial"/>
              </w:rPr>
              <w:t>1</w:t>
            </w:r>
          </w:p>
        </w:tc>
      </w:tr>
      <w:tr w:rsidR="0061033C" w:rsidRPr="006770B7" w14:paraId="416011B7" w14:textId="77777777" w:rsidTr="006A5E35">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967AFA6" w14:textId="77777777" w:rsidR="0061033C" w:rsidRPr="007F1986" w:rsidRDefault="0061033C" w:rsidP="006A5E35">
            <w:pPr>
              <w:pStyle w:val="TAN"/>
              <w:rPr>
                <w:rFonts w:cs="Arial"/>
              </w:rPr>
            </w:pPr>
            <w:r w:rsidRPr="007F1986">
              <w:rPr>
                <w:rFonts w:cs="Arial"/>
              </w:rPr>
              <w:t>NOTE:</w:t>
            </w:r>
            <w:r w:rsidRPr="007F1986">
              <w:rPr>
                <w:rFonts w:cs="Arial"/>
              </w:rPr>
              <w:tab/>
              <w:t>Time [s] = distance [</w:t>
            </w:r>
            <w:r w:rsidRPr="007F1986">
              <w:rPr>
                <w:rFonts w:cs="Arial"/>
              </w:rPr>
              <w:sym w:font="Symbol" w:char="F06C"/>
            </w:r>
            <w:r w:rsidRPr="007F1986">
              <w:rPr>
                <w:rFonts w:cs="Arial"/>
              </w:rPr>
              <w:t>] / MS speed [</w:t>
            </w:r>
            <w:r w:rsidRPr="007F1986">
              <w:rPr>
                <w:rFonts w:cs="Arial"/>
              </w:rPr>
              <w:sym w:font="Symbol" w:char="F06C"/>
            </w:r>
            <w:r w:rsidRPr="007F1986">
              <w:rPr>
                <w:rFonts w:cs="Arial"/>
              </w:rPr>
              <w:t>/s]</w:t>
            </w:r>
          </w:p>
          <w:p w14:paraId="59CA4FB1" w14:textId="77777777" w:rsidR="0061033C" w:rsidRPr="007F1986" w:rsidRDefault="0061033C" w:rsidP="006A5E35">
            <w:pPr>
              <w:pStyle w:val="TAN"/>
              <w:rPr>
                <w:rFonts w:cs="Arial"/>
              </w:rPr>
            </w:pPr>
            <w:r w:rsidRPr="007F1986">
              <w:rPr>
                <w:rFonts w:cs="Arial"/>
              </w:rPr>
              <w:tab/>
              <w:t>MS speed [</w:t>
            </w:r>
            <w:r w:rsidRPr="007F1986">
              <w:rPr>
                <w:rFonts w:cs="Arial"/>
              </w:rPr>
              <w:sym w:font="Symbol" w:char="F06C"/>
            </w:r>
            <w:r w:rsidRPr="007F1986">
              <w:rPr>
                <w:rFonts w:cs="Arial"/>
              </w:rPr>
              <w:t xml:space="preserve">/s] = MS speed [m/s] / Speed of light [m/s] * </w:t>
            </w:r>
            <w:proofErr w:type="spellStart"/>
            <w:r w:rsidRPr="007F1986">
              <w:rPr>
                <w:rFonts w:cs="Arial"/>
              </w:rPr>
              <w:t>Center</w:t>
            </w:r>
            <w:proofErr w:type="spellEnd"/>
            <w:r w:rsidRPr="007F1986">
              <w:rPr>
                <w:rFonts w:cs="Arial"/>
              </w:rPr>
              <w:t xml:space="preserve"> frequency [Hz]</w:t>
            </w:r>
          </w:p>
        </w:tc>
      </w:tr>
    </w:tbl>
    <w:p w14:paraId="1D948036" w14:textId="77777777" w:rsidR="0061033C" w:rsidRPr="006770B7" w:rsidRDefault="0061033C" w:rsidP="0061033C"/>
    <w:p w14:paraId="65074C37" w14:textId="77777777" w:rsidR="0061033C" w:rsidRPr="006770B7" w:rsidRDefault="0061033C" w:rsidP="0061033C">
      <w:pPr>
        <w:outlineLvl w:val="0"/>
        <w:rPr>
          <w:b/>
        </w:rPr>
      </w:pPr>
      <w:r w:rsidRPr="006770B7">
        <w:rPr>
          <w:b/>
        </w:rPr>
        <w:t>Channel model specification:</w:t>
      </w:r>
    </w:p>
    <w:p w14:paraId="6403C773" w14:textId="77777777" w:rsidR="0061033C" w:rsidRPr="006770B7" w:rsidRDefault="0061033C" w:rsidP="0061033C">
      <w:pPr>
        <w:pStyle w:val="TH"/>
        <w:outlineLvl w:val="0"/>
      </w:pPr>
      <w:r w:rsidRPr="006770B7">
        <w:t>Table 8.3.2.1-2: Channel model specification for PDP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1127"/>
        <w:gridCol w:w="2338"/>
      </w:tblGrid>
      <w:tr w:rsidR="0061033C" w:rsidRPr="006770B7" w14:paraId="20901376" w14:textId="7777777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076F15" w14:textId="77777777" w:rsidR="0061033C" w:rsidRPr="007F1986" w:rsidRDefault="0061033C" w:rsidP="006A5E35">
            <w:pPr>
              <w:pStyle w:val="TAH"/>
              <w:rPr>
                <w:rFonts w:cs="Arial"/>
              </w:rPr>
            </w:pPr>
            <w:r w:rsidRPr="007F1986">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83D261C" w14:textId="77777777" w:rsidR="0061033C" w:rsidRPr="007F1986" w:rsidRDefault="0061033C" w:rsidP="006A5E35">
            <w:pPr>
              <w:pStyle w:val="TAH"/>
              <w:rPr>
                <w:rFonts w:cs="Arial"/>
              </w:rPr>
            </w:pPr>
            <w:r w:rsidRPr="007F1986">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CEBE3D5" w14:textId="77777777" w:rsidR="0061033C" w:rsidRPr="007F1986" w:rsidRDefault="0061033C" w:rsidP="006A5E35">
            <w:pPr>
              <w:pStyle w:val="TAH"/>
              <w:rPr>
                <w:rFonts w:cs="Arial"/>
              </w:rPr>
            </w:pPr>
            <w:r w:rsidRPr="007F1986">
              <w:rPr>
                <w:rFonts w:cs="Arial"/>
              </w:rPr>
              <w:t>Value</w:t>
            </w:r>
          </w:p>
        </w:tc>
      </w:tr>
      <w:tr w:rsidR="0061033C" w:rsidRPr="006770B7" w14:paraId="67D615B0"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247485E" w14:textId="77777777" w:rsidR="0061033C" w:rsidRPr="007F1986" w:rsidRDefault="0061033C" w:rsidP="006A5E35">
            <w:pPr>
              <w:pStyle w:val="TAC"/>
              <w:jc w:val="left"/>
              <w:rPr>
                <w:rFonts w:cs="Arial"/>
              </w:rPr>
            </w:pPr>
            <w:proofErr w:type="spellStart"/>
            <w:r w:rsidRPr="007F1986">
              <w:rPr>
                <w:rFonts w:cs="Arial"/>
              </w:rPr>
              <w:t>Center</w:t>
            </w:r>
            <w:proofErr w:type="spellEnd"/>
            <w:r w:rsidRPr="007F1986">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13B02853"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807BA63" w14:textId="77777777" w:rsidR="0061033C" w:rsidRPr="007F1986" w:rsidRDefault="0061033C" w:rsidP="006A5E35">
            <w:pPr>
              <w:pStyle w:val="TAC"/>
              <w:rPr>
                <w:rFonts w:cs="Arial"/>
              </w:rPr>
            </w:pPr>
            <w:r w:rsidRPr="007F1986">
              <w:rPr>
                <w:rFonts w:cs="Arial"/>
              </w:rPr>
              <w:t xml:space="preserve">Downlink </w:t>
            </w:r>
            <w:proofErr w:type="spellStart"/>
            <w:r w:rsidRPr="007F1986">
              <w:rPr>
                <w:rFonts w:cs="Arial"/>
              </w:rPr>
              <w:t>center</w:t>
            </w:r>
            <w:proofErr w:type="spellEnd"/>
            <w:r w:rsidRPr="007F1986">
              <w:rPr>
                <w:rFonts w:cs="Arial"/>
              </w:rPr>
              <w:t xml:space="preserve"> frequency</w:t>
            </w:r>
          </w:p>
          <w:p w14:paraId="0B8657B0" w14:textId="77777777" w:rsidR="0061033C" w:rsidRPr="007F1986" w:rsidRDefault="0061033C" w:rsidP="006A5E35">
            <w:pPr>
              <w:pStyle w:val="TAC"/>
              <w:rPr>
                <w:rFonts w:cs="Arial"/>
              </w:rPr>
            </w:pPr>
            <w:r w:rsidRPr="007F1986">
              <w:rPr>
                <w:rFonts w:cs="Arial"/>
              </w:rPr>
              <w:t xml:space="preserve"> in 3GPP TS 36.508 [19]</w:t>
            </w:r>
          </w:p>
          <w:p w14:paraId="3BDEA7BF" w14:textId="77777777" w:rsidR="0061033C" w:rsidRPr="007F1986" w:rsidRDefault="0061033C" w:rsidP="006A5E35">
            <w:pPr>
              <w:pStyle w:val="TAC"/>
              <w:rPr>
                <w:rFonts w:cs="Arial"/>
              </w:rPr>
            </w:pPr>
            <w:r w:rsidRPr="007F1986">
              <w:rPr>
                <w:rFonts w:cs="Arial"/>
              </w:rPr>
              <w:t>as required per band</w:t>
            </w:r>
          </w:p>
        </w:tc>
      </w:tr>
      <w:tr w:rsidR="0061033C" w:rsidRPr="006770B7" w14:paraId="1D180277"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B0AEFD5" w14:textId="77777777" w:rsidR="0061033C" w:rsidRPr="007F1986" w:rsidRDefault="0061033C" w:rsidP="006A5E35">
            <w:pPr>
              <w:pStyle w:val="TAC"/>
              <w:jc w:val="left"/>
              <w:rPr>
                <w:rFonts w:cs="Arial"/>
              </w:rPr>
            </w:pPr>
            <w:r w:rsidRPr="007F1986">
              <w:rPr>
                <w:rFonts w:cs="Arial"/>
              </w:rPr>
              <w:t>Channel model samples</w:t>
            </w:r>
          </w:p>
        </w:tc>
        <w:tc>
          <w:tcPr>
            <w:tcW w:w="0" w:type="auto"/>
            <w:tcBorders>
              <w:top w:val="single" w:sz="4" w:space="0" w:color="auto"/>
              <w:left w:val="single" w:sz="4" w:space="0" w:color="auto"/>
              <w:bottom w:val="single" w:sz="4" w:space="0" w:color="auto"/>
              <w:right w:val="single" w:sz="4" w:space="0" w:color="auto"/>
            </w:tcBorders>
            <w:vAlign w:val="center"/>
          </w:tcPr>
          <w:p w14:paraId="0D9F91A1" w14:textId="77777777" w:rsidR="0061033C" w:rsidRPr="007F1986" w:rsidRDefault="0061033C" w:rsidP="006A5E35">
            <w:pPr>
              <w:pStyle w:val="TAC"/>
              <w:rPr>
                <w:rFonts w:cs="Arial"/>
              </w:rPr>
            </w:pPr>
            <w:r w:rsidRPr="007F1986">
              <w:rPr>
                <w:rFonts w:cs="Arial"/>
              </w:rPr>
              <w:t>wavelength</w:t>
            </w:r>
          </w:p>
        </w:tc>
        <w:tc>
          <w:tcPr>
            <w:tcW w:w="0" w:type="auto"/>
            <w:tcBorders>
              <w:top w:val="single" w:sz="4" w:space="0" w:color="auto"/>
              <w:left w:val="single" w:sz="4" w:space="0" w:color="auto"/>
              <w:bottom w:val="single" w:sz="4" w:space="0" w:color="auto"/>
              <w:right w:val="single" w:sz="4" w:space="0" w:color="auto"/>
            </w:tcBorders>
            <w:vAlign w:val="center"/>
          </w:tcPr>
          <w:p w14:paraId="3DA27966" w14:textId="77777777" w:rsidR="0061033C" w:rsidRPr="007F1986" w:rsidRDefault="0061033C" w:rsidP="006A5E35">
            <w:pPr>
              <w:pStyle w:val="TAC"/>
              <w:rPr>
                <w:rFonts w:cs="Arial"/>
              </w:rPr>
            </w:pPr>
            <w:r w:rsidRPr="007F1986">
              <w:rPr>
                <w:rFonts w:cs="Arial"/>
              </w:rPr>
              <w:t>&gt; 2000</w:t>
            </w:r>
          </w:p>
        </w:tc>
      </w:tr>
      <w:tr w:rsidR="0061033C" w:rsidRPr="006770B7" w14:paraId="120C5820"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D2362DA" w14:textId="77777777" w:rsidR="0061033C" w:rsidRPr="007F1986" w:rsidRDefault="0061033C" w:rsidP="006A5E35">
            <w:pPr>
              <w:pStyle w:val="TAC"/>
              <w:jc w:val="left"/>
              <w:rPr>
                <w:rFonts w:cs="Arial"/>
              </w:rPr>
            </w:pPr>
            <w:r w:rsidRPr="007F1986">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19413F3"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8CE0114" w14:textId="77777777" w:rsidR="0061033C" w:rsidRPr="007F1986" w:rsidRDefault="0061033C" w:rsidP="006A5E35">
            <w:pPr>
              <w:pStyle w:val="TAC"/>
              <w:rPr>
                <w:rFonts w:cs="Arial"/>
              </w:rPr>
            </w:pPr>
            <w:r w:rsidRPr="007F1986">
              <w:rPr>
                <w:rFonts w:cs="Arial"/>
              </w:rPr>
              <w:t>As specified in Clause 8.2</w:t>
            </w:r>
          </w:p>
        </w:tc>
      </w:tr>
    </w:tbl>
    <w:p w14:paraId="7E9D80D7" w14:textId="77777777" w:rsidR="0061033C" w:rsidRPr="006770B7" w:rsidRDefault="0061033C" w:rsidP="0061033C"/>
    <w:p w14:paraId="7B64A14D" w14:textId="77777777" w:rsidR="0061033C" w:rsidRPr="006770B7" w:rsidRDefault="0061033C" w:rsidP="0061033C">
      <w:pPr>
        <w:outlineLvl w:val="0"/>
        <w:rPr>
          <w:b/>
        </w:rPr>
      </w:pPr>
      <w:r w:rsidRPr="006770B7">
        <w:rPr>
          <w:b/>
        </w:rPr>
        <w:t>Method of measurement result analysis:</w:t>
      </w:r>
    </w:p>
    <w:p w14:paraId="5E8D0813" w14:textId="77777777" w:rsidR="0061033C" w:rsidRPr="006770B7" w:rsidRDefault="0061033C" w:rsidP="0061033C">
      <w:r w:rsidRPr="006770B7">
        <w:t>Measured VNA traces (frequency responses H(</w:t>
      </w:r>
      <w:proofErr w:type="spellStart"/>
      <w:proofErr w:type="gramStart"/>
      <w:r w:rsidRPr="006770B7">
        <w:t>t,f</w:t>
      </w:r>
      <w:proofErr w:type="spellEnd"/>
      <w:proofErr w:type="gramEnd"/>
      <w:r w:rsidRPr="006770B7">
        <w:t xml:space="preserve">)) are saved into a hard drive. The data is read into, e.g., </w:t>
      </w:r>
      <w:proofErr w:type="spellStart"/>
      <w:r w:rsidRPr="006770B7">
        <w:t>Matlab</w:t>
      </w:r>
      <w:proofErr w:type="spellEnd"/>
      <w:r w:rsidRPr="006770B7">
        <w:t xml:space="preserve">. </w:t>
      </w:r>
      <w:r w:rsidRPr="006770B7">
        <w:br/>
        <w:t>The analysis is performed by taking the Fourier transform of each FR. The resulting impulse responses h(</w:t>
      </w:r>
      <w:proofErr w:type="spellStart"/>
      <w:proofErr w:type="gramStart"/>
      <w:r w:rsidRPr="006770B7">
        <w:t>t,tau</w:t>
      </w:r>
      <w:proofErr w:type="spellEnd"/>
      <w:proofErr w:type="gramEnd"/>
      <w:r w:rsidRPr="006770B7">
        <w:t>) are averaged in power over time:</w:t>
      </w:r>
    </w:p>
    <w:p w14:paraId="637B998A" w14:textId="77777777" w:rsidR="0061033C" w:rsidRPr="006770B7" w:rsidRDefault="0061033C" w:rsidP="0061033C">
      <w:pPr>
        <w:pStyle w:val="EQ"/>
        <w:jc w:val="center"/>
      </w:pPr>
      <w:r w:rsidRPr="006770B7">
        <w:rPr>
          <w:position w:val="-28"/>
        </w:rPr>
        <w:object w:dxaOrig="1995" w:dyaOrig="675" w14:anchorId="226CD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33.5pt" o:ole="">
            <v:imagedata r:id="rId20" o:title=""/>
          </v:shape>
          <o:OLEObject Type="Embed" ProgID="Equation.3" ShapeID="_x0000_i1025" DrawAspect="Content" ObjectID="_1556546015" r:id="rId21"/>
        </w:object>
      </w:r>
    </w:p>
    <w:p w14:paraId="17BE3EC4" w14:textId="77777777" w:rsidR="0061033C" w:rsidRPr="006770B7" w:rsidRDefault="0061033C" w:rsidP="0061033C">
      <w:proofErr w:type="gramStart"/>
      <w:r w:rsidRPr="006770B7">
        <w:t>Finally</w:t>
      </w:r>
      <w:proofErr w:type="gramEnd"/>
      <w:r w:rsidRPr="006770B7">
        <w:t xml:space="preserve"> the resulting PDP is shifted in delay, such that the first tap is on delay zero. The reference PDP plots from Table 8.2-1 and Table 8.2-2 are shown in Figure 8.3.2.1-1.</w:t>
      </w:r>
    </w:p>
    <w:p w14:paraId="787AB3CD" w14:textId="77777777" w:rsidR="0061033C" w:rsidRPr="006770B7" w:rsidRDefault="0061033C" w:rsidP="0061033C">
      <w:r w:rsidRPr="006770B7">
        <w:rPr>
          <w:b/>
        </w:rPr>
        <w:t xml:space="preserve">OTA antenna configuration: </w:t>
      </w:r>
      <w:r w:rsidRPr="006770B7">
        <w:rPr>
          <w:b/>
        </w:rPr>
        <w:tab/>
      </w:r>
      <w:r w:rsidRPr="006770B7">
        <w:rPr>
          <w:b/>
        </w:rPr>
        <w:tab/>
      </w:r>
      <w:r w:rsidRPr="006770B7">
        <w:t>For e.g. 1 full ring (or single cluster configuration) of V polarized elements.</w:t>
      </w:r>
    </w:p>
    <w:p w14:paraId="1650AE12" w14:textId="77777777" w:rsidR="0061033C" w:rsidRPr="006770B7" w:rsidRDefault="0061033C" w:rsidP="0061033C">
      <w:r w:rsidRPr="006770B7">
        <w:rPr>
          <w:b/>
        </w:rPr>
        <w:t xml:space="preserve">Measurement antenna: </w:t>
      </w:r>
      <w:r w:rsidRPr="006770B7">
        <w:rPr>
          <w:b/>
        </w:rPr>
        <w:tab/>
      </w:r>
      <w:r w:rsidRPr="006770B7">
        <w:rPr>
          <w:b/>
        </w:rPr>
        <w:tab/>
      </w:r>
      <w:r w:rsidRPr="006770B7">
        <w:rPr>
          <w:b/>
        </w:rPr>
        <w:tab/>
      </w:r>
      <w:r w:rsidRPr="006770B7">
        <w:t>For e.g. Vertically oriented sleeve dipole.</w:t>
      </w:r>
    </w:p>
    <w:p w14:paraId="30329FEA" w14:textId="77777777" w:rsidR="0061033C" w:rsidRPr="006770B7" w:rsidRDefault="0061033C" w:rsidP="0061033C">
      <w:pPr>
        <w:pStyle w:val="TH"/>
      </w:pPr>
      <w:r w:rsidRPr="006770B7">
        <w:rPr>
          <w:noProof/>
          <w:lang w:val="en-US"/>
        </w:rPr>
        <w:drawing>
          <wp:inline distT="0" distB="0" distL="0" distR="0" wp14:anchorId="43C8993D" wp14:editId="01AB812C">
            <wp:extent cx="2395855" cy="1805940"/>
            <wp:effectExtent l="0" t="0" r="0" b="0"/>
            <wp:docPr id="12" name="Picture 6" descr="Description: Description: Description: C:\Documents and Settings\rajukar\Local Settings\Temporary Internet Files\Content.Word\3gppUmicro_P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C:\Documents and Settings\rajukar\Local Settings\Temporary Internet Files\Content.Word\3gppUmicro_PDP.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95855" cy="1805940"/>
                    </a:xfrm>
                    <a:prstGeom prst="rect">
                      <a:avLst/>
                    </a:prstGeom>
                    <a:noFill/>
                    <a:ln>
                      <a:noFill/>
                    </a:ln>
                  </pic:spPr>
                </pic:pic>
              </a:graphicData>
            </a:graphic>
          </wp:inline>
        </w:drawing>
      </w:r>
      <w:r w:rsidRPr="006770B7">
        <w:rPr>
          <w:noProof/>
          <w:lang w:val="en-US"/>
        </w:rPr>
        <w:drawing>
          <wp:inline distT="0" distB="0" distL="0" distR="0" wp14:anchorId="2B871774" wp14:editId="789B85E5">
            <wp:extent cx="2395855" cy="1805940"/>
            <wp:effectExtent l="0" t="0" r="0" b="0"/>
            <wp:docPr id="13" name="Picture 5" descr="Description: Description: Description: C:\Documents and Settings\rajukar\Local Settings\Temporary Internet Files\Content.Word\3gppUmacro_P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C:\Documents and Settings\rajukar\Local Settings\Temporary Internet Files\Content.Word\3gppUmacro_PDP.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95855" cy="1805940"/>
                    </a:xfrm>
                    <a:prstGeom prst="rect">
                      <a:avLst/>
                    </a:prstGeom>
                    <a:noFill/>
                    <a:ln>
                      <a:noFill/>
                    </a:ln>
                  </pic:spPr>
                </pic:pic>
              </a:graphicData>
            </a:graphic>
          </wp:inline>
        </w:drawing>
      </w:r>
    </w:p>
    <w:p w14:paraId="212D9067" w14:textId="77777777" w:rsidR="0061033C" w:rsidRDefault="0061033C" w:rsidP="0061033C">
      <w:pPr>
        <w:pStyle w:val="TF"/>
        <w:rPr>
          <w:ins w:id="16" w:author="Author"/>
        </w:rPr>
      </w:pPr>
      <w:r w:rsidRPr="006770B7">
        <w:t>Figure 8.3.2.1-1: Reference PDP values for SCME Urban Macro / SCME Urban Micro</w:t>
      </w:r>
      <w:r w:rsidRPr="006770B7">
        <w:br/>
        <w:t xml:space="preserve"> plotted from Table 8.2-1 and Table 8.2-2</w:t>
      </w:r>
    </w:p>
    <w:p w14:paraId="6C098254" w14:textId="77777777" w:rsidR="006A5E35" w:rsidRPr="00363127" w:rsidRDefault="006A5E35" w:rsidP="006A5E35">
      <w:pPr>
        <w:rPr>
          <w:ins w:id="17" w:author="Author"/>
          <w:b/>
        </w:rPr>
      </w:pPr>
      <w:ins w:id="18" w:author="Author">
        <w:r w:rsidRPr="00A96C3D">
          <w:rPr>
            <w:b/>
          </w:rPr>
          <w:t>Method of measurement</w:t>
        </w:r>
        <w:r w:rsidRPr="00363127">
          <w:rPr>
            <w:b/>
          </w:rPr>
          <w:t xml:space="preserve"> for RTS:</w:t>
        </w:r>
      </w:ins>
    </w:p>
    <w:p w14:paraId="43D9B239" w14:textId="77777777" w:rsidR="006A5E35" w:rsidRPr="00363127" w:rsidRDefault="006A5E35" w:rsidP="006A5E35">
      <w:pPr>
        <w:rPr>
          <w:ins w:id="19" w:author="Author"/>
        </w:rPr>
      </w:pPr>
      <w:ins w:id="20" w:author="Author">
        <w:r w:rsidRPr="00246A94">
          <w:lastRenderedPageBreak/>
          <w:t>The vector signal generator rep</w:t>
        </w:r>
        <w:r w:rsidRPr="00B4639D">
          <w:t>eatedly</w:t>
        </w:r>
        <w:r w:rsidRPr="00A96C3D">
          <w:t xml:space="preserve"> </w:t>
        </w:r>
        <w:r w:rsidRPr="00363127">
          <w:t xml:space="preserve">generates the </w:t>
        </w:r>
        <w:proofErr w:type="spellStart"/>
        <w:r w:rsidRPr="00363127">
          <w:t>Zadoff</w:t>
        </w:r>
        <w:proofErr w:type="spellEnd"/>
        <w:r w:rsidRPr="00363127">
          <w:t xml:space="preserve">-Chu sequence as defined in Table 8.3.2.1-3. After a given time interval, the spectrum </w:t>
        </w:r>
        <w:r>
          <w:t>analys</w:t>
        </w:r>
        <w:r w:rsidRPr="00363127">
          <w:t xml:space="preserve">er or scope is triggered by the vector signal generator at the beginning of the next </w:t>
        </w:r>
        <w:proofErr w:type="spellStart"/>
        <w:r w:rsidRPr="00363127">
          <w:t>Zadoff</w:t>
        </w:r>
        <w:proofErr w:type="spellEnd"/>
        <w:r w:rsidRPr="00363127">
          <w:t>-Chu sequence. The time interval needs to exceed the required minimum distance between two PDPs as defined in Table 8.3.2.1-4 and depends on the centre frequency and the mobile speed.</w:t>
        </w:r>
      </w:ins>
    </w:p>
    <w:p w14:paraId="11970928" w14:textId="77777777" w:rsidR="006A5E35" w:rsidRDefault="006A5E35" w:rsidP="006A5E35">
      <w:pPr>
        <w:rPr>
          <w:ins w:id="21" w:author="Author"/>
        </w:rPr>
      </w:pPr>
      <w:ins w:id="22" w:author="Author">
        <w:r w:rsidRPr="00363127">
          <w:t xml:space="preserve">After receiving the trigger signal, the spectrum </w:t>
        </w:r>
        <w:r>
          <w:t>analys</w:t>
        </w:r>
        <w:r w:rsidRPr="00363127">
          <w:t xml:space="preserve">er or scope starts with the acquisition of the IQ data. The number of recorded IQ samples corresponds to the length of the used </w:t>
        </w:r>
        <w:proofErr w:type="spellStart"/>
        <w:r w:rsidRPr="00363127">
          <w:t>Zadoff</w:t>
        </w:r>
        <w:proofErr w:type="spellEnd"/>
        <w:r w:rsidRPr="00363127">
          <w:t>-Chu sequence. This step is repeated until at least 1000 blocks of IQ samples are recorded.</w:t>
        </w:r>
      </w:ins>
    </w:p>
    <w:p w14:paraId="6A46EBD7" w14:textId="77777777" w:rsidR="006A5E35" w:rsidRPr="00D3294B" w:rsidRDefault="006A5E35" w:rsidP="006A5E35">
      <w:pPr>
        <w:rPr>
          <w:ins w:id="23" w:author="Author"/>
          <w:rFonts w:hAnsiTheme="minorHAnsi" w:cstheme="minorBidi"/>
          <w:b/>
          <w:szCs w:val="22"/>
        </w:rPr>
      </w:pPr>
      <w:ins w:id="24" w:author="Author">
        <w:r w:rsidRPr="00D3294B">
          <w:rPr>
            <w:rFonts w:hAnsiTheme="minorHAnsi" w:cstheme="minorBidi"/>
            <w:b/>
            <w:szCs w:val="22"/>
          </w:rPr>
          <w:t>Vector signal generator settings:</w:t>
        </w:r>
      </w:ins>
    </w:p>
    <w:p w14:paraId="3DD28CAB" w14:textId="77777777" w:rsidR="006A5E35" w:rsidRPr="00D3294B" w:rsidRDefault="006A5E35" w:rsidP="006A5E35">
      <w:pPr>
        <w:jc w:val="center"/>
        <w:rPr>
          <w:ins w:id="25" w:author="Author"/>
          <w:rFonts w:ascii="Arial" w:hAnsi="Arial" w:cs="Arial"/>
          <w:b/>
        </w:rPr>
      </w:pPr>
      <w:ins w:id="26" w:author="Author">
        <w:r w:rsidRPr="00D3294B">
          <w:rPr>
            <w:rFonts w:ascii="Arial" w:hAnsi="Arial" w:cs="Arial"/>
            <w:b/>
          </w:rPr>
          <w:t>Table</w:t>
        </w:r>
        <w:bookmarkStart w:id="27" w:name="OLE_LINK17"/>
        <w:bookmarkStart w:id="28" w:name="OLE_LINK18"/>
        <w:r w:rsidRPr="00D3294B">
          <w:rPr>
            <w:rFonts w:ascii="Arial" w:hAnsi="Arial" w:cs="Arial"/>
            <w:b/>
          </w:rPr>
          <w:t xml:space="preserve"> </w:t>
        </w:r>
        <w:bookmarkStart w:id="29" w:name="OLE_LINK19"/>
        <w:bookmarkStart w:id="30" w:name="OLE_LINK20"/>
        <w:r w:rsidRPr="00D3294B">
          <w:rPr>
            <w:rFonts w:ascii="Arial" w:hAnsi="Arial" w:cs="Arial"/>
            <w:b/>
          </w:rPr>
          <w:t>8.3.2.1-3</w:t>
        </w:r>
        <w:bookmarkEnd w:id="27"/>
        <w:bookmarkEnd w:id="28"/>
        <w:bookmarkEnd w:id="29"/>
        <w:bookmarkEnd w:id="30"/>
        <w:r w:rsidRPr="00D3294B">
          <w:rPr>
            <w:rFonts w:ascii="Arial" w:hAnsi="Arial" w:cs="Arial"/>
            <w:b/>
          </w:rPr>
          <w:t>: PDP measurement parameters</w:t>
        </w:r>
        <w:r>
          <w:rPr>
            <w:rFonts w:ascii="Arial" w:hAnsi="Arial" w:cs="Arial"/>
            <w:b/>
          </w:rPr>
          <w:t xml:space="preserve"> for signal generator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917"/>
        <w:gridCol w:w="5950"/>
      </w:tblGrid>
      <w:tr w:rsidR="006A5E35" w:rsidRPr="009B5B3F" w14:paraId="204B28CC" w14:textId="77777777" w:rsidTr="006A5E35">
        <w:trPr>
          <w:cantSplit/>
          <w:jc w:val="center"/>
          <w:ins w:id="31" w:author="Autho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6B55BC" w14:textId="77777777" w:rsidR="006A5E35" w:rsidRPr="00D3294B" w:rsidRDefault="006A5E35" w:rsidP="006A5E35">
            <w:pPr>
              <w:rPr>
                <w:ins w:id="32" w:author="Author"/>
                <w:rFonts w:asciiTheme="minorHAnsi" w:hAnsiTheme="minorHAnsi" w:cs="Arial"/>
                <w:sz w:val="22"/>
                <w:szCs w:val="18"/>
              </w:rPr>
            </w:pPr>
            <w:ins w:id="33" w:author="Author">
              <w:r w:rsidRPr="00D3294B">
                <w:rPr>
                  <w:rFonts w:ascii="Arial" w:hAnsi="Arial" w:cs="Arial"/>
                  <w:sz w:val="18"/>
                  <w:szCs w:val="18"/>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C4F06E" w14:textId="77777777" w:rsidR="006A5E35" w:rsidRPr="00D3294B" w:rsidRDefault="006A5E35" w:rsidP="006A5E35">
            <w:pPr>
              <w:rPr>
                <w:ins w:id="34" w:author="Author"/>
                <w:rFonts w:asciiTheme="minorHAnsi" w:hAnsiTheme="minorHAnsi" w:cs="Arial"/>
                <w:sz w:val="22"/>
                <w:szCs w:val="18"/>
              </w:rPr>
            </w:pPr>
            <w:ins w:id="35" w:author="Author">
              <w:r w:rsidRPr="00D3294B">
                <w:rPr>
                  <w:rFonts w:ascii="Arial" w:hAnsi="Arial" w:cs="Arial"/>
                  <w:sz w:val="18"/>
                  <w:szCs w:val="18"/>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486B5A" w14:textId="77777777" w:rsidR="006A5E35" w:rsidRPr="00D3294B" w:rsidRDefault="006A5E35" w:rsidP="006A5E35">
            <w:pPr>
              <w:rPr>
                <w:ins w:id="36" w:author="Author"/>
                <w:rFonts w:asciiTheme="minorHAnsi" w:hAnsiTheme="minorHAnsi" w:cs="Arial"/>
                <w:sz w:val="22"/>
                <w:szCs w:val="18"/>
              </w:rPr>
            </w:pPr>
            <w:ins w:id="37" w:author="Author">
              <w:r w:rsidRPr="00D3294B">
                <w:rPr>
                  <w:rFonts w:ascii="Arial" w:hAnsi="Arial" w:cs="Arial"/>
                  <w:sz w:val="18"/>
                  <w:szCs w:val="18"/>
                </w:rPr>
                <w:t>Value</w:t>
              </w:r>
            </w:ins>
          </w:p>
        </w:tc>
      </w:tr>
      <w:tr w:rsidR="006A5E35" w:rsidRPr="009B5B3F" w14:paraId="2718FDB0" w14:textId="77777777" w:rsidTr="006A5E35">
        <w:trPr>
          <w:cantSplit/>
          <w:jc w:val="center"/>
          <w:ins w:id="38" w:author="Author"/>
        </w:trPr>
        <w:tc>
          <w:tcPr>
            <w:tcW w:w="0" w:type="auto"/>
            <w:tcBorders>
              <w:top w:val="single" w:sz="4" w:space="0" w:color="auto"/>
              <w:left w:val="single" w:sz="4" w:space="0" w:color="auto"/>
              <w:bottom w:val="single" w:sz="4" w:space="0" w:color="auto"/>
              <w:right w:val="single" w:sz="4" w:space="0" w:color="auto"/>
            </w:tcBorders>
            <w:vAlign w:val="center"/>
          </w:tcPr>
          <w:p w14:paraId="7E68F06C" w14:textId="77777777" w:rsidR="006A5E35" w:rsidRPr="00D3294B" w:rsidRDefault="006A5E35" w:rsidP="006A5E35">
            <w:pPr>
              <w:rPr>
                <w:ins w:id="39" w:author="Author"/>
                <w:rFonts w:asciiTheme="minorHAnsi" w:hAnsiTheme="minorHAnsi" w:cs="Arial"/>
                <w:sz w:val="22"/>
                <w:szCs w:val="18"/>
              </w:rPr>
            </w:pPr>
            <w:ins w:id="40" w:author="Author">
              <w:r w:rsidRPr="00D3294B">
                <w:rPr>
                  <w:rFonts w:ascii="Arial" w:hAnsi="Arial" w:cs="Arial"/>
                  <w:sz w:val="18"/>
                  <w:szCs w:val="18"/>
                </w:rPr>
                <w:t>Centr</w:t>
              </w:r>
              <w:r>
                <w:rPr>
                  <w:rFonts w:ascii="Arial" w:hAnsi="Arial" w:cs="Arial"/>
                  <w:sz w:val="18"/>
                  <w:szCs w:val="18"/>
                </w:rPr>
                <w:t>e</w:t>
              </w:r>
              <w:r w:rsidRPr="00D3294B">
                <w:rPr>
                  <w:rFonts w:ascii="Arial" w:hAnsi="Arial" w:cs="Arial"/>
                  <w:sz w:val="18"/>
                  <w:szCs w:val="18"/>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1ADC6908" w14:textId="77777777" w:rsidR="006A5E35" w:rsidRPr="00D3294B" w:rsidRDefault="006A5E35" w:rsidP="006A5E35">
            <w:pPr>
              <w:rPr>
                <w:ins w:id="41" w:author="Author"/>
                <w:rFonts w:asciiTheme="minorHAnsi" w:hAnsiTheme="minorHAnsi" w:cs="Arial"/>
                <w:sz w:val="22"/>
                <w:szCs w:val="18"/>
              </w:rPr>
            </w:pPr>
            <w:ins w:id="42" w:author="Author">
              <w:r w:rsidRPr="00D3294B">
                <w:rPr>
                  <w:rFonts w:ascii="Arial"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4B60CE2" w14:textId="77777777" w:rsidR="006A5E35" w:rsidRPr="00D3294B" w:rsidRDefault="006A5E35" w:rsidP="006A5E35">
            <w:pPr>
              <w:rPr>
                <w:ins w:id="43" w:author="Author"/>
                <w:rFonts w:asciiTheme="minorHAnsi" w:hAnsiTheme="minorHAnsi" w:cs="Arial"/>
                <w:sz w:val="22"/>
                <w:szCs w:val="18"/>
              </w:rPr>
            </w:pPr>
            <w:ins w:id="44" w:author="Author">
              <w:r w:rsidRPr="00D3294B">
                <w:rPr>
                  <w:rFonts w:ascii="Arial" w:hAnsi="Arial" w:cs="Arial"/>
                  <w:sz w:val="18"/>
                  <w:szCs w:val="18"/>
                </w:rPr>
                <w:t>Downlink centr</w:t>
              </w:r>
              <w:r>
                <w:rPr>
                  <w:rFonts w:ascii="Arial" w:hAnsi="Arial" w:cs="Arial"/>
                  <w:sz w:val="18"/>
                  <w:szCs w:val="18"/>
                </w:rPr>
                <w:t>e</w:t>
              </w:r>
              <w:r w:rsidRPr="00D3294B">
                <w:rPr>
                  <w:rFonts w:ascii="Arial" w:hAnsi="Arial" w:cs="Arial"/>
                  <w:sz w:val="18"/>
                  <w:szCs w:val="18"/>
                </w:rPr>
                <w:t xml:space="preserve"> frequency in 3GPP TS 36.508 [19]as required per band</w:t>
              </w:r>
            </w:ins>
          </w:p>
        </w:tc>
      </w:tr>
      <w:tr w:rsidR="006A5E35" w:rsidRPr="009B5B3F" w14:paraId="00D9B0DD" w14:textId="77777777" w:rsidTr="006A5E35">
        <w:trPr>
          <w:cantSplit/>
          <w:jc w:val="center"/>
          <w:ins w:id="45" w:author="Author"/>
        </w:trPr>
        <w:tc>
          <w:tcPr>
            <w:tcW w:w="0" w:type="auto"/>
            <w:tcBorders>
              <w:top w:val="single" w:sz="4" w:space="0" w:color="auto"/>
              <w:left w:val="single" w:sz="4" w:space="0" w:color="auto"/>
              <w:bottom w:val="single" w:sz="4" w:space="0" w:color="auto"/>
              <w:right w:val="single" w:sz="4" w:space="0" w:color="auto"/>
            </w:tcBorders>
            <w:vAlign w:val="center"/>
          </w:tcPr>
          <w:p w14:paraId="04C91CA3" w14:textId="77777777" w:rsidR="006A5E35" w:rsidRPr="00D3294B" w:rsidRDefault="006A5E35" w:rsidP="006A5E35">
            <w:pPr>
              <w:rPr>
                <w:ins w:id="46" w:author="Author"/>
                <w:rFonts w:asciiTheme="minorHAnsi" w:hAnsiTheme="minorHAnsi" w:cs="Arial"/>
                <w:sz w:val="22"/>
                <w:szCs w:val="18"/>
              </w:rPr>
            </w:pPr>
            <w:ins w:id="47" w:author="Author">
              <w:r w:rsidRPr="00D3294B">
                <w:rPr>
                  <w:rFonts w:ascii="Arial" w:hAnsi="Arial" w:cs="Arial"/>
                  <w:sz w:val="18"/>
                  <w:szCs w:val="18"/>
                </w:rPr>
                <w:t>Min. signal 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325C4892" w14:textId="77777777" w:rsidR="006A5E35" w:rsidRPr="00D3294B" w:rsidRDefault="006A5E35" w:rsidP="006A5E35">
            <w:pPr>
              <w:rPr>
                <w:ins w:id="48" w:author="Author"/>
                <w:rFonts w:asciiTheme="minorHAnsi" w:hAnsiTheme="minorHAnsi" w:cs="Arial"/>
                <w:sz w:val="22"/>
                <w:szCs w:val="18"/>
              </w:rPr>
            </w:pPr>
            <w:ins w:id="49" w:author="Author">
              <w:r w:rsidRPr="00D3294B">
                <w:rPr>
                  <w:rFonts w:ascii="Arial"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958DB17" w14:textId="77777777" w:rsidR="006A5E35" w:rsidRPr="00D3294B" w:rsidRDefault="006A5E35" w:rsidP="006A5E35">
            <w:pPr>
              <w:rPr>
                <w:ins w:id="50" w:author="Author"/>
                <w:rFonts w:asciiTheme="minorHAnsi" w:hAnsiTheme="minorHAnsi" w:cs="Arial"/>
                <w:sz w:val="22"/>
                <w:szCs w:val="18"/>
              </w:rPr>
            </w:pPr>
            <w:ins w:id="51" w:author="Author">
              <w:r w:rsidRPr="00D3294B">
                <w:rPr>
                  <w:rFonts w:ascii="Arial" w:hAnsi="Arial" w:cs="Arial"/>
                  <w:sz w:val="18"/>
                  <w:szCs w:val="18"/>
                </w:rPr>
                <w:t>100</w:t>
              </w:r>
            </w:ins>
          </w:p>
        </w:tc>
      </w:tr>
      <w:tr w:rsidR="006A5E35" w:rsidRPr="009B5B3F" w14:paraId="095DD941" w14:textId="77777777" w:rsidTr="006A5E35">
        <w:trPr>
          <w:cantSplit/>
          <w:jc w:val="center"/>
          <w:ins w:id="52" w:author="Author"/>
        </w:trPr>
        <w:tc>
          <w:tcPr>
            <w:tcW w:w="0" w:type="auto"/>
            <w:tcBorders>
              <w:top w:val="single" w:sz="4" w:space="0" w:color="auto"/>
              <w:left w:val="single" w:sz="4" w:space="0" w:color="auto"/>
              <w:bottom w:val="single" w:sz="4" w:space="0" w:color="auto"/>
              <w:right w:val="single" w:sz="4" w:space="0" w:color="auto"/>
            </w:tcBorders>
            <w:vAlign w:val="center"/>
          </w:tcPr>
          <w:p w14:paraId="3A62C7E8" w14:textId="77777777" w:rsidR="006A5E35" w:rsidRPr="00D3294B" w:rsidRDefault="006A5E35" w:rsidP="006A5E35">
            <w:pPr>
              <w:rPr>
                <w:ins w:id="53" w:author="Author"/>
                <w:rFonts w:asciiTheme="minorHAnsi" w:hAnsiTheme="minorHAnsi" w:cs="Arial"/>
                <w:sz w:val="22"/>
                <w:szCs w:val="18"/>
              </w:rPr>
            </w:pPr>
            <w:ins w:id="54" w:author="Author">
              <w:r w:rsidRPr="00D3294B">
                <w:rPr>
                  <w:rFonts w:ascii="Arial" w:hAnsi="Arial" w:cs="Arial"/>
                  <w:sz w:val="18"/>
                  <w:szCs w:val="18"/>
                </w:rPr>
                <w:t>RF output level</w:t>
              </w:r>
            </w:ins>
          </w:p>
        </w:tc>
        <w:tc>
          <w:tcPr>
            <w:tcW w:w="0" w:type="auto"/>
            <w:tcBorders>
              <w:top w:val="single" w:sz="4" w:space="0" w:color="auto"/>
              <w:left w:val="single" w:sz="4" w:space="0" w:color="auto"/>
              <w:bottom w:val="single" w:sz="4" w:space="0" w:color="auto"/>
              <w:right w:val="single" w:sz="4" w:space="0" w:color="auto"/>
            </w:tcBorders>
            <w:vAlign w:val="center"/>
          </w:tcPr>
          <w:p w14:paraId="7A9BDCE8" w14:textId="77777777" w:rsidR="006A5E35" w:rsidRPr="00D3294B" w:rsidRDefault="006A5E35" w:rsidP="006A5E35">
            <w:pPr>
              <w:rPr>
                <w:ins w:id="55" w:author="Author"/>
                <w:rFonts w:asciiTheme="minorHAnsi" w:hAnsiTheme="minorHAnsi" w:cs="Arial"/>
                <w:sz w:val="22"/>
                <w:szCs w:val="18"/>
              </w:rPr>
            </w:pPr>
            <w:ins w:id="56" w:author="Author">
              <w:r w:rsidRPr="00D3294B">
                <w:rPr>
                  <w:rFonts w:ascii="Arial" w:hAnsi="Arial" w:cs="Arial"/>
                  <w:sz w:val="18"/>
                  <w:szCs w:val="18"/>
                </w:rPr>
                <w:t>dBm</w:t>
              </w:r>
            </w:ins>
          </w:p>
        </w:tc>
        <w:tc>
          <w:tcPr>
            <w:tcW w:w="0" w:type="auto"/>
            <w:tcBorders>
              <w:top w:val="single" w:sz="4" w:space="0" w:color="auto"/>
              <w:left w:val="single" w:sz="4" w:space="0" w:color="auto"/>
              <w:bottom w:val="single" w:sz="4" w:space="0" w:color="auto"/>
              <w:right w:val="single" w:sz="4" w:space="0" w:color="auto"/>
            </w:tcBorders>
            <w:vAlign w:val="center"/>
          </w:tcPr>
          <w:p w14:paraId="48769C7A" w14:textId="77777777" w:rsidR="006A5E35" w:rsidRPr="00D3294B" w:rsidRDefault="006A5E35" w:rsidP="006A5E35">
            <w:pPr>
              <w:rPr>
                <w:ins w:id="57" w:author="Author"/>
                <w:rFonts w:asciiTheme="minorHAnsi" w:hAnsiTheme="minorHAnsi" w:cs="Arial"/>
                <w:sz w:val="22"/>
                <w:szCs w:val="18"/>
              </w:rPr>
            </w:pPr>
            <w:ins w:id="58" w:author="Author">
              <w:r w:rsidRPr="00D3294B">
                <w:rPr>
                  <w:rFonts w:ascii="Arial" w:hAnsi="Arial" w:cs="Arial"/>
                  <w:sz w:val="18"/>
                  <w:szCs w:val="18"/>
                </w:rPr>
                <w:t>-15</w:t>
              </w:r>
            </w:ins>
          </w:p>
        </w:tc>
      </w:tr>
      <w:tr w:rsidR="006A5E35" w:rsidRPr="009B5B3F" w14:paraId="0A7B7FA8" w14:textId="77777777" w:rsidTr="006A5E35">
        <w:trPr>
          <w:cantSplit/>
          <w:jc w:val="center"/>
          <w:ins w:id="59" w:author="Author"/>
        </w:trPr>
        <w:tc>
          <w:tcPr>
            <w:tcW w:w="0" w:type="auto"/>
            <w:tcBorders>
              <w:top w:val="single" w:sz="4" w:space="0" w:color="auto"/>
              <w:left w:val="single" w:sz="4" w:space="0" w:color="auto"/>
              <w:bottom w:val="single" w:sz="4" w:space="0" w:color="auto"/>
              <w:right w:val="single" w:sz="4" w:space="0" w:color="auto"/>
            </w:tcBorders>
            <w:vAlign w:val="center"/>
          </w:tcPr>
          <w:p w14:paraId="7064396C" w14:textId="77777777" w:rsidR="006A5E35" w:rsidRPr="00D3294B" w:rsidRDefault="006A5E35" w:rsidP="006A5E35">
            <w:pPr>
              <w:rPr>
                <w:ins w:id="60" w:author="Author"/>
                <w:rFonts w:asciiTheme="minorHAnsi" w:hAnsiTheme="minorHAnsi" w:cs="Arial"/>
                <w:sz w:val="22"/>
                <w:szCs w:val="18"/>
              </w:rPr>
            </w:pPr>
            <w:ins w:id="61" w:author="Author">
              <w:r w:rsidRPr="00D3294B">
                <w:rPr>
                  <w:rFonts w:ascii="Arial" w:hAnsi="Arial" w:cs="Arial"/>
                  <w:sz w:val="18"/>
                  <w:szCs w:val="18"/>
                </w:rPr>
                <w:t>Sequence type</w:t>
              </w:r>
            </w:ins>
          </w:p>
        </w:tc>
        <w:tc>
          <w:tcPr>
            <w:tcW w:w="0" w:type="auto"/>
            <w:tcBorders>
              <w:top w:val="single" w:sz="4" w:space="0" w:color="auto"/>
              <w:left w:val="single" w:sz="4" w:space="0" w:color="auto"/>
              <w:bottom w:val="single" w:sz="4" w:space="0" w:color="auto"/>
              <w:right w:val="single" w:sz="4" w:space="0" w:color="auto"/>
            </w:tcBorders>
            <w:vAlign w:val="center"/>
          </w:tcPr>
          <w:p w14:paraId="4FFBE7E2" w14:textId="77777777" w:rsidR="006A5E35" w:rsidRPr="00D3294B" w:rsidRDefault="006A5E35" w:rsidP="006A5E35">
            <w:pPr>
              <w:rPr>
                <w:ins w:id="62" w:author="Author"/>
                <w:rFonts w:asciiTheme="minorHAnsi" w:hAnsiTheme="minorHAnsi" w:cs="Arial"/>
                <w:sz w:val="2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FBA87D" w14:textId="77777777" w:rsidR="006A5E35" w:rsidRPr="00D3294B" w:rsidRDefault="006A5E35" w:rsidP="006A5E35">
            <w:pPr>
              <w:rPr>
                <w:ins w:id="63" w:author="Author"/>
                <w:rFonts w:asciiTheme="minorHAnsi" w:hAnsiTheme="minorHAnsi" w:cs="Arial"/>
                <w:sz w:val="22"/>
                <w:szCs w:val="18"/>
              </w:rPr>
            </w:pPr>
            <w:proofErr w:type="spellStart"/>
            <w:ins w:id="64" w:author="Author">
              <w:r w:rsidRPr="00D3294B">
                <w:rPr>
                  <w:rFonts w:ascii="Arial" w:hAnsi="Arial" w:cs="Arial"/>
                  <w:sz w:val="18"/>
                  <w:szCs w:val="18"/>
                </w:rPr>
                <w:t>Zadoff</w:t>
              </w:r>
              <w:proofErr w:type="spellEnd"/>
              <w:r w:rsidRPr="00D3294B">
                <w:rPr>
                  <w:rFonts w:ascii="Arial" w:hAnsi="Arial" w:cs="Arial"/>
                  <w:sz w:val="18"/>
                  <w:szCs w:val="18"/>
                </w:rPr>
                <w:t>-Chu</w:t>
              </w:r>
              <w:r>
                <w:rPr>
                  <w:rFonts w:ascii="Arial" w:hAnsi="Arial" w:cs="Arial"/>
                  <w:sz w:val="18"/>
                  <w:szCs w:val="18"/>
                </w:rPr>
                <w:t xml:space="preserve"> or similar waveform with good autocorrelation properties</w:t>
              </w:r>
            </w:ins>
          </w:p>
        </w:tc>
      </w:tr>
      <w:tr w:rsidR="006A5E35" w:rsidRPr="009B5B3F" w14:paraId="79582131" w14:textId="77777777" w:rsidTr="006A5E35">
        <w:trPr>
          <w:cantSplit/>
          <w:jc w:val="center"/>
          <w:ins w:id="65" w:author="Author"/>
        </w:trPr>
        <w:tc>
          <w:tcPr>
            <w:tcW w:w="0" w:type="auto"/>
            <w:tcBorders>
              <w:top w:val="single" w:sz="4" w:space="0" w:color="auto"/>
              <w:left w:val="single" w:sz="4" w:space="0" w:color="auto"/>
              <w:bottom w:val="single" w:sz="4" w:space="0" w:color="auto"/>
              <w:right w:val="single" w:sz="4" w:space="0" w:color="auto"/>
            </w:tcBorders>
            <w:vAlign w:val="center"/>
          </w:tcPr>
          <w:p w14:paraId="3EDD0502" w14:textId="77777777" w:rsidR="006A5E35" w:rsidRPr="00D3294B" w:rsidRDefault="006A5E35" w:rsidP="006A5E35">
            <w:pPr>
              <w:rPr>
                <w:ins w:id="66" w:author="Author"/>
                <w:rFonts w:asciiTheme="minorHAnsi" w:hAnsiTheme="minorHAnsi" w:cs="Arial"/>
                <w:sz w:val="22"/>
                <w:szCs w:val="18"/>
              </w:rPr>
            </w:pPr>
            <w:ins w:id="67" w:author="Author">
              <w:r w:rsidRPr="00D3294B">
                <w:rPr>
                  <w:rFonts w:ascii="Arial" w:hAnsi="Arial" w:cs="Arial"/>
                  <w:sz w:val="18"/>
                  <w:szCs w:val="18"/>
                </w:rPr>
                <w:t>Min. sequence length</w:t>
              </w:r>
            </w:ins>
          </w:p>
        </w:tc>
        <w:tc>
          <w:tcPr>
            <w:tcW w:w="0" w:type="auto"/>
            <w:tcBorders>
              <w:top w:val="single" w:sz="4" w:space="0" w:color="auto"/>
              <w:left w:val="single" w:sz="4" w:space="0" w:color="auto"/>
              <w:bottom w:val="single" w:sz="4" w:space="0" w:color="auto"/>
              <w:right w:val="single" w:sz="4" w:space="0" w:color="auto"/>
            </w:tcBorders>
            <w:vAlign w:val="center"/>
          </w:tcPr>
          <w:p w14:paraId="4015E150" w14:textId="77777777" w:rsidR="006A5E35" w:rsidRPr="00D3294B" w:rsidRDefault="006A5E35" w:rsidP="006A5E35">
            <w:pPr>
              <w:rPr>
                <w:ins w:id="68" w:author="Author"/>
                <w:rFonts w:asciiTheme="minorHAnsi" w:hAnsiTheme="minorHAnsi" w:cs="Arial"/>
                <w:sz w:val="22"/>
                <w:szCs w:val="18"/>
              </w:rPr>
            </w:pPr>
            <w:ins w:id="69" w:author="Author">
              <w:r w:rsidRPr="00D3294B">
                <w:rPr>
                  <w:rFonts w:ascii="Arial" w:hAnsi="Arial" w:cs="Arial"/>
                  <w:sz w:val="18"/>
                  <w:szCs w:val="18"/>
                </w:rPr>
                <w:t>Samples</w:t>
              </w:r>
            </w:ins>
          </w:p>
        </w:tc>
        <w:tc>
          <w:tcPr>
            <w:tcW w:w="0" w:type="auto"/>
            <w:tcBorders>
              <w:top w:val="single" w:sz="4" w:space="0" w:color="auto"/>
              <w:left w:val="single" w:sz="4" w:space="0" w:color="auto"/>
              <w:bottom w:val="single" w:sz="4" w:space="0" w:color="auto"/>
              <w:right w:val="single" w:sz="4" w:space="0" w:color="auto"/>
            </w:tcBorders>
            <w:vAlign w:val="center"/>
          </w:tcPr>
          <w:p w14:paraId="22718DC2" w14:textId="77777777" w:rsidR="006A5E35" w:rsidRPr="00D3294B" w:rsidRDefault="006A5E35" w:rsidP="006A5E35">
            <w:pPr>
              <w:rPr>
                <w:ins w:id="70" w:author="Author"/>
                <w:rFonts w:asciiTheme="minorHAnsi" w:hAnsiTheme="minorHAnsi" w:cs="Arial"/>
                <w:sz w:val="22"/>
                <w:szCs w:val="18"/>
              </w:rPr>
            </w:pPr>
            <w:ins w:id="71" w:author="Author">
              <w:r w:rsidRPr="00D3294B">
                <w:rPr>
                  <w:rFonts w:ascii="Arial" w:hAnsi="Arial" w:cs="Arial"/>
                  <w:sz w:val="18"/>
                  <w:szCs w:val="18"/>
                </w:rPr>
                <w:t>1023</w:t>
              </w:r>
            </w:ins>
          </w:p>
        </w:tc>
      </w:tr>
    </w:tbl>
    <w:p w14:paraId="44FE4D36" w14:textId="77777777" w:rsidR="006A5E35" w:rsidRDefault="006A5E35" w:rsidP="006A5E35">
      <w:pPr>
        <w:pStyle w:val="a"/>
        <w:spacing w:before="120" w:after="120" w:line="276" w:lineRule="auto"/>
        <w:ind w:firstLineChars="0" w:firstLine="0"/>
        <w:rPr>
          <w:ins w:id="72" w:author="Author"/>
          <w:rFonts w:ascii="Arial" w:hAnsi="Arial" w:cs="Arial"/>
          <w:b/>
          <w:noProof w:val="0"/>
          <w:sz w:val="20"/>
          <w:highlight w:val="yellow"/>
        </w:rPr>
      </w:pPr>
    </w:p>
    <w:p w14:paraId="6AE4E68F" w14:textId="77777777" w:rsidR="006A5E35" w:rsidRPr="00D3294B" w:rsidRDefault="006A5E35" w:rsidP="006A5E35">
      <w:pPr>
        <w:rPr>
          <w:ins w:id="73" w:author="Author"/>
          <w:rFonts w:hAnsiTheme="minorHAnsi" w:cstheme="minorBidi"/>
          <w:b/>
          <w:szCs w:val="22"/>
        </w:rPr>
      </w:pPr>
      <w:ins w:id="74" w:author="Author">
        <w:r w:rsidRPr="00D3294B">
          <w:rPr>
            <w:rFonts w:hAnsiTheme="minorHAnsi" w:cstheme="minorBidi"/>
            <w:b/>
            <w:szCs w:val="22"/>
          </w:rPr>
          <w:t>Signal and spectrum analy</w:t>
        </w:r>
        <w:r>
          <w:rPr>
            <w:b/>
          </w:rPr>
          <w:t>s</w:t>
        </w:r>
        <w:r w:rsidRPr="00D3294B">
          <w:rPr>
            <w:rFonts w:hAnsiTheme="minorHAnsi" w:cstheme="minorBidi"/>
            <w:b/>
            <w:szCs w:val="22"/>
          </w:rPr>
          <w:t>er settings:</w:t>
        </w:r>
      </w:ins>
    </w:p>
    <w:p w14:paraId="6A6DE2E6" w14:textId="77777777" w:rsidR="006A5E35" w:rsidRPr="00D3294B" w:rsidRDefault="006A5E35" w:rsidP="006A5E35">
      <w:pPr>
        <w:jc w:val="center"/>
        <w:rPr>
          <w:ins w:id="75" w:author="Author"/>
          <w:rFonts w:ascii="Arial" w:hAnsi="Arial" w:cs="Arial"/>
          <w:b/>
          <w:szCs w:val="18"/>
        </w:rPr>
      </w:pPr>
      <w:ins w:id="76" w:author="Author">
        <w:r w:rsidRPr="00D3294B">
          <w:rPr>
            <w:rFonts w:ascii="Arial" w:hAnsi="Arial" w:cs="Arial"/>
            <w:b/>
            <w:szCs w:val="18"/>
          </w:rPr>
          <w:t>Table 8.3.2.1-4: PDP measurement parameters</w:t>
        </w:r>
        <w:r w:rsidRPr="00EE316F">
          <w:rPr>
            <w:rFonts w:ascii="Arial" w:hAnsi="Arial" w:cs="Arial"/>
            <w:b/>
          </w:rPr>
          <w:t xml:space="preserve"> </w:t>
        </w:r>
        <w:r>
          <w:rPr>
            <w:rFonts w:ascii="Arial" w:hAnsi="Arial" w:cs="Arial"/>
            <w:b/>
          </w:rPr>
          <w:t>for spectrum analyser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1620"/>
        <w:gridCol w:w="5119"/>
      </w:tblGrid>
      <w:tr w:rsidR="006A5E35" w:rsidRPr="00A96C3D" w14:paraId="51CFF897" w14:textId="77777777" w:rsidTr="006A5E35">
        <w:trPr>
          <w:cantSplit/>
          <w:jc w:val="center"/>
          <w:ins w:id="77" w:author="Autho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A68193" w14:textId="77777777" w:rsidR="006A5E35" w:rsidRPr="00D3294B" w:rsidRDefault="006A5E35" w:rsidP="006A5E35">
            <w:pPr>
              <w:rPr>
                <w:ins w:id="78" w:author="Author"/>
                <w:rFonts w:asciiTheme="minorHAnsi" w:hAnsiTheme="minorHAnsi" w:cs="Arial"/>
                <w:sz w:val="22"/>
                <w:szCs w:val="18"/>
              </w:rPr>
            </w:pPr>
            <w:ins w:id="79" w:author="Author">
              <w:r w:rsidRPr="00D3294B">
                <w:rPr>
                  <w:rFonts w:ascii="Arial" w:hAnsi="Arial" w:cs="Arial"/>
                  <w:sz w:val="18"/>
                  <w:szCs w:val="18"/>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C5AD15" w14:textId="77777777" w:rsidR="006A5E35" w:rsidRPr="00D3294B" w:rsidRDefault="006A5E35" w:rsidP="006A5E35">
            <w:pPr>
              <w:rPr>
                <w:ins w:id="80" w:author="Author"/>
                <w:rFonts w:asciiTheme="minorHAnsi" w:hAnsiTheme="minorHAnsi" w:cs="Arial"/>
                <w:sz w:val="22"/>
                <w:szCs w:val="18"/>
              </w:rPr>
            </w:pPr>
            <w:ins w:id="81" w:author="Author">
              <w:r w:rsidRPr="00D3294B">
                <w:rPr>
                  <w:rFonts w:ascii="Arial" w:hAnsi="Arial" w:cs="Arial"/>
                  <w:sz w:val="18"/>
                  <w:szCs w:val="18"/>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8DDFD1" w14:textId="77777777" w:rsidR="006A5E35" w:rsidRPr="00D3294B" w:rsidRDefault="006A5E35" w:rsidP="006A5E35">
            <w:pPr>
              <w:rPr>
                <w:ins w:id="82" w:author="Author"/>
                <w:rFonts w:asciiTheme="minorHAnsi" w:hAnsiTheme="minorHAnsi" w:cs="Arial"/>
                <w:sz w:val="22"/>
                <w:szCs w:val="18"/>
              </w:rPr>
            </w:pPr>
            <w:ins w:id="83" w:author="Author">
              <w:r w:rsidRPr="00D3294B">
                <w:rPr>
                  <w:rFonts w:ascii="Arial" w:hAnsi="Arial" w:cs="Arial"/>
                  <w:sz w:val="18"/>
                  <w:szCs w:val="18"/>
                </w:rPr>
                <w:t>Value</w:t>
              </w:r>
            </w:ins>
          </w:p>
        </w:tc>
      </w:tr>
      <w:tr w:rsidR="006A5E35" w:rsidRPr="00A96C3D" w14:paraId="105B18EF" w14:textId="77777777" w:rsidTr="006A5E35">
        <w:trPr>
          <w:cantSplit/>
          <w:jc w:val="center"/>
          <w:ins w:id="84" w:author="Author"/>
        </w:trPr>
        <w:tc>
          <w:tcPr>
            <w:tcW w:w="0" w:type="auto"/>
            <w:tcBorders>
              <w:top w:val="single" w:sz="4" w:space="0" w:color="auto"/>
              <w:left w:val="single" w:sz="4" w:space="0" w:color="auto"/>
              <w:bottom w:val="single" w:sz="4" w:space="0" w:color="auto"/>
              <w:right w:val="single" w:sz="4" w:space="0" w:color="auto"/>
            </w:tcBorders>
            <w:vAlign w:val="center"/>
          </w:tcPr>
          <w:p w14:paraId="3280A461" w14:textId="77777777" w:rsidR="006A5E35" w:rsidRPr="00D3294B" w:rsidRDefault="006A5E35" w:rsidP="006A5E35">
            <w:pPr>
              <w:rPr>
                <w:ins w:id="85" w:author="Author"/>
                <w:rFonts w:asciiTheme="minorHAnsi" w:hAnsiTheme="minorHAnsi" w:cs="Arial"/>
                <w:sz w:val="22"/>
                <w:szCs w:val="18"/>
              </w:rPr>
            </w:pPr>
            <w:ins w:id="86" w:author="Author">
              <w:r w:rsidRPr="00D3294B">
                <w:rPr>
                  <w:rFonts w:ascii="Arial" w:hAnsi="Arial" w:cs="Arial"/>
                  <w:sz w:val="18"/>
                  <w:szCs w:val="18"/>
                </w:rPr>
                <w:t>Centr</w:t>
              </w:r>
              <w:r>
                <w:rPr>
                  <w:rFonts w:ascii="Arial" w:hAnsi="Arial" w:cs="Arial"/>
                  <w:sz w:val="18"/>
                  <w:szCs w:val="18"/>
                </w:rPr>
                <w:t>e</w:t>
              </w:r>
              <w:r w:rsidRPr="00D3294B">
                <w:rPr>
                  <w:rFonts w:ascii="Arial" w:hAnsi="Arial" w:cs="Arial"/>
                  <w:sz w:val="18"/>
                  <w:szCs w:val="18"/>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0C2EE9D2" w14:textId="77777777" w:rsidR="006A5E35" w:rsidRPr="00D3294B" w:rsidRDefault="006A5E35" w:rsidP="006A5E35">
            <w:pPr>
              <w:rPr>
                <w:ins w:id="87" w:author="Author"/>
                <w:rFonts w:asciiTheme="minorHAnsi" w:hAnsiTheme="minorHAnsi" w:cs="Arial"/>
                <w:sz w:val="22"/>
                <w:szCs w:val="18"/>
              </w:rPr>
            </w:pPr>
            <w:ins w:id="88" w:author="Author">
              <w:r w:rsidRPr="00D3294B">
                <w:rPr>
                  <w:rFonts w:ascii="Arial"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ECCC2D3" w14:textId="77777777" w:rsidR="006A5E35" w:rsidRPr="00D3294B" w:rsidRDefault="006A5E35" w:rsidP="006A5E35">
            <w:pPr>
              <w:rPr>
                <w:ins w:id="89" w:author="Author"/>
                <w:rFonts w:asciiTheme="minorHAnsi" w:hAnsiTheme="minorHAnsi" w:cs="Arial"/>
                <w:sz w:val="22"/>
                <w:szCs w:val="18"/>
              </w:rPr>
            </w:pPr>
            <w:ins w:id="90" w:author="Author">
              <w:r w:rsidRPr="00D3294B">
                <w:rPr>
                  <w:rFonts w:ascii="Arial" w:hAnsi="Arial" w:cs="Arial"/>
                  <w:sz w:val="18"/>
                  <w:szCs w:val="18"/>
                </w:rPr>
                <w:t>Downlink centr</w:t>
              </w:r>
              <w:r>
                <w:rPr>
                  <w:rFonts w:ascii="Arial" w:hAnsi="Arial" w:cs="Arial"/>
                  <w:sz w:val="18"/>
                  <w:szCs w:val="18"/>
                </w:rPr>
                <w:t>e</w:t>
              </w:r>
              <w:r w:rsidRPr="00D3294B">
                <w:rPr>
                  <w:rFonts w:ascii="Arial" w:hAnsi="Arial" w:cs="Arial"/>
                  <w:sz w:val="18"/>
                  <w:szCs w:val="18"/>
                </w:rPr>
                <w:t xml:space="preserve"> frequency in 3GPP TS 36.508 [19] as required per band</w:t>
              </w:r>
            </w:ins>
          </w:p>
        </w:tc>
      </w:tr>
      <w:tr w:rsidR="006A5E35" w:rsidRPr="00A96C3D" w14:paraId="39348DDC" w14:textId="77777777" w:rsidTr="006A5E35">
        <w:trPr>
          <w:cantSplit/>
          <w:jc w:val="center"/>
          <w:ins w:id="91" w:author="Author"/>
        </w:trPr>
        <w:tc>
          <w:tcPr>
            <w:tcW w:w="0" w:type="auto"/>
            <w:tcBorders>
              <w:top w:val="single" w:sz="4" w:space="0" w:color="auto"/>
              <w:left w:val="single" w:sz="4" w:space="0" w:color="auto"/>
              <w:bottom w:val="single" w:sz="4" w:space="0" w:color="auto"/>
              <w:right w:val="single" w:sz="4" w:space="0" w:color="auto"/>
            </w:tcBorders>
            <w:vAlign w:val="center"/>
          </w:tcPr>
          <w:p w14:paraId="11D83B1B" w14:textId="77777777" w:rsidR="006A5E35" w:rsidRPr="00D3294B" w:rsidRDefault="006A5E35" w:rsidP="006A5E35">
            <w:pPr>
              <w:rPr>
                <w:ins w:id="92" w:author="Author"/>
                <w:rFonts w:asciiTheme="minorHAnsi" w:hAnsiTheme="minorHAnsi" w:cs="Arial"/>
                <w:sz w:val="22"/>
                <w:szCs w:val="18"/>
              </w:rPr>
            </w:pPr>
            <w:ins w:id="93" w:author="Author">
              <w:r w:rsidRPr="00D3294B">
                <w:rPr>
                  <w:rFonts w:ascii="Arial" w:hAnsi="Arial" w:cs="Arial"/>
                  <w:sz w:val="18"/>
                  <w:szCs w:val="18"/>
                </w:rPr>
                <w:t>Min. sampling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2F6029B7" w14:textId="77777777" w:rsidR="006A5E35" w:rsidRPr="00D3294B" w:rsidRDefault="006A5E35" w:rsidP="006A5E35">
            <w:pPr>
              <w:rPr>
                <w:ins w:id="94" w:author="Author"/>
                <w:rFonts w:asciiTheme="minorHAnsi" w:hAnsiTheme="minorHAnsi" w:cs="Arial"/>
                <w:sz w:val="22"/>
                <w:szCs w:val="18"/>
              </w:rPr>
            </w:pPr>
            <w:ins w:id="95" w:author="Author">
              <w:r w:rsidRPr="00D3294B">
                <w:rPr>
                  <w:rFonts w:ascii="Arial"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72D2015" w14:textId="77777777" w:rsidR="006A5E35" w:rsidRPr="00D3294B" w:rsidRDefault="006A5E35" w:rsidP="006A5E35">
            <w:pPr>
              <w:rPr>
                <w:ins w:id="96" w:author="Author"/>
                <w:rFonts w:asciiTheme="minorHAnsi" w:hAnsiTheme="minorHAnsi" w:cs="Arial"/>
                <w:sz w:val="22"/>
                <w:szCs w:val="18"/>
              </w:rPr>
            </w:pPr>
            <w:ins w:id="97" w:author="Author">
              <w:r w:rsidRPr="00D3294B">
                <w:rPr>
                  <w:rFonts w:ascii="Arial" w:hAnsi="Arial" w:cs="Arial"/>
                  <w:sz w:val="18"/>
                  <w:szCs w:val="18"/>
                </w:rPr>
                <w:t>100</w:t>
              </w:r>
            </w:ins>
          </w:p>
        </w:tc>
      </w:tr>
      <w:tr w:rsidR="006A5E35" w:rsidRPr="00A96C3D" w14:paraId="55CE13F4" w14:textId="77777777" w:rsidTr="006A5E35">
        <w:trPr>
          <w:cantSplit/>
          <w:jc w:val="center"/>
          <w:ins w:id="98" w:author="Author"/>
        </w:trPr>
        <w:tc>
          <w:tcPr>
            <w:tcW w:w="0" w:type="auto"/>
            <w:tcBorders>
              <w:top w:val="single" w:sz="4" w:space="0" w:color="auto"/>
              <w:left w:val="single" w:sz="4" w:space="0" w:color="auto"/>
              <w:bottom w:val="single" w:sz="4" w:space="0" w:color="auto"/>
              <w:right w:val="single" w:sz="4" w:space="0" w:color="auto"/>
            </w:tcBorders>
            <w:vAlign w:val="center"/>
          </w:tcPr>
          <w:p w14:paraId="30330EA9" w14:textId="77777777" w:rsidR="006A5E35" w:rsidRPr="00D3294B" w:rsidRDefault="006A5E35" w:rsidP="006A5E35">
            <w:pPr>
              <w:rPr>
                <w:ins w:id="99" w:author="Author"/>
                <w:rFonts w:asciiTheme="minorHAnsi" w:hAnsiTheme="minorHAnsi" w:cs="Arial"/>
                <w:sz w:val="22"/>
                <w:szCs w:val="18"/>
              </w:rPr>
            </w:pPr>
            <w:ins w:id="100" w:author="Author">
              <w:r w:rsidRPr="00D3294B">
                <w:rPr>
                  <w:rFonts w:ascii="Arial" w:hAnsi="Arial" w:cs="Arial"/>
                  <w:sz w:val="18"/>
                  <w:szCs w:val="18"/>
                </w:rPr>
                <w:t>Min. number of PDPs for 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31C625CA" w14:textId="77777777" w:rsidR="006A5E35" w:rsidRPr="00D3294B" w:rsidRDefault="006A5E35" w:rsidP="006A5E35">
            <w:pPr>
              <w:rPr>
                <w:ins w:id="101" w:author="Author"/>
                <w:rFonts w:asciiTheme="minorHAnsi" w:hAnsiTheme="minorHAnsi" w:cs="Arial"/>
                <w:sz w:val="2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A4794C" w14:textId="77777777" w:rsidR="006A5E35" w:rsidRPr="00D3294B" w:rsidRDefault="006A5E35" w:rsidP="006A5E35">
            <w:pPr>
              <w:rPr>
                <w:ins w:id="102" w:author="Author"/>
                <w:rFonts w:asciiTheme="minorHAnsi" w:hAnsiTheme="minorHAnsi" w:cs="Arial"/>
                <w:sz w:val="22"/>
                <w:szCs w:val="18"/>
              </w:rPr>
            </w:pPr>
            <w:ins w:id="103" w:author="Author">
              <w:r w:rsidRPr="00D3294B">
                <w:rPr>
                  <w:rFonts w:ascii="Arial" w:hAnsi="Arial" w:cs="Arial"/>
                  <w:sz w:val="18"/>
                  <w:szCs w:val="18"/>
                </w:rPr>
                <w:t>1000</w:t>
              </w:r>
            </w:ins>
          </w:p>
        </w:tc>
      </w:tr>
      <w:tr w:rsidR="006A5E35" w:rsidRPr="00A96C3D" w14:paraId="6A215C67" w14:textId="77777777" w:rsidTr="006A5E35">
        <w:trPr>
          <w:cantSplit/>
          <w:jc w:val="center"/>
          <w:ins w:id="104" w:author="Author"/>
        </w:trPr>
        <w:tc>
          <w:tcPr>
            <w:tcW w:w="0" w:type="auto"/>
            <w:tcBorders>
              <w:top w:val="single" w:sz="4" w:space="0" w:color="auto"/>
              <w:left w:val="single" w:sz="4" w:space="0" w:color="auto"/>
              <w:bottom w:val="single" w:sz="4" w:space="0" w:color="auto"/>
              <w:right w:val="single" w:sz="4" w:space="0" w:color="auto"/>
            </w:tcBorders>
            <w:vAlign w:val="center"/>
          </w:tcPr>
          <w:p w14:paraId="5DE04C15" w14:textId="77777777" w:rsidR="006A5E35" w:rsidRPr="00D3294B" w:rsidRDefault="006A5E35" w:rsidP="006A5E35">
            <w:pPr>
              <w:rPr>
                <w:ins w:id="105" w:author="Author"/>
                <w:rFonts w:asciiTheme="minorHAnsi" w:hAnsiTheme="minorHAnsi" w:cs="Arial"/>
                <w:sz w:val="22"/>
                <w:szCs w:val="18"/>
              </w:rPr>
            </w:pPr>
            <w:ins w:id="106" w:author="Author">
              <w:r w:rsidRPr="00D3294B">
                <w:rPr>
                  <w:rFonts w:ascii="Arial" w:hAnsi="Arial" w:cs="Arial"/>
                  <w:sz w:val="18"/>
                  <w:szCs w:val="18"/>
                </w:rPr>
                <w:t>Distance between PDPs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00D3B6AC" w14:textId="77777777" w:rsidR="006A5E35" w:rsidRPr="00D3294B" w:rsidRDefault="006A5E35" w:rsidP="006A5E35">
            <w:pPr>
              <w:rPr>
                <w:ins w:id="107" w:author="Author"/>
                <w:rFonts w:asciiTheme="minorHAnsi" w:hAnsiTheme="minorHAnsi" w:cs="Arial"/>
                <w:sz w:val="22"/>
                <w:szCs w:val="18"/>
              </w:rPr>
            </w:pPr>
            <w:ins w:id="108" w:author="Author">
              <w:r w:rsidRPr="00D3294B">
                <w:rPr>
                  <w:rFonts w:ascii="Arial" w:hAnsi="Arial" w:cs="Arial"/>
                  <w:sz w:val="18"/>
                  <w:szCs w:val="18"/>
                </w:rPr>
                <w:t>Wavelength (Note)</w:t>
              </w:r>
            </w:ins>
          </w:p>
        </w:tc>
        <w:tc>
          <w:tcPr>
            <w:tcW w:w="0" w:type="auto"/>
            <w:tcBorders>
              <w:top w:val="single" w:sz="4" w:space="0" w:color="auto"/>
              <w:left w:val="single" w:sz="4" w:space="0" w:color="auto"/>
              <w:bottom w:val="single" w:sz="4" w:space="0" w:color="auto"/>
              <w:right w:val="single" w:sz="4" w:space="0" w:color="auto"/>
            </w:tcBorders>
            <w:vAlign w:val="center"/>
          </w:tcPr>
          <w:p w14:paraId="55138D52" w14:textId="77777777" w:rsidR="006A5E35" w:rsidRPr="00D3294B" w:rsidRDefault="006A5E35" w:rsidP="006A5E35">
            <w:pPr>
              <w:rPr>
                <w:ins w:id="109" w:author="Author"/>
                <w:rFonts w:asciiTheme="minorHAnsi" w:hAnsiTheme="minorHAnsi" w:cs="Arial"/>
                <w:sz w:val="22"/>
                <w:szCs w:val="18"/>
              </w:rPr>
            </w:pPr>
            <w:ins w:id="110" w:author="Author">
              <w:r w:rsidRPr="00D3294B">
                <w:rPr>
                  <w:rFonts w:ascii="Arial" w:hAnsi="Arial" w:cs="Arial"/>
                  <w:sz w:val="18"/>
                  <w:szCs w:val="18"/>
                </w:rPr>
                <w:t>&gt; 2</w:t>
              </w:r>
            </w:ins>
          </w:p>
        </w:tc>
      </w:tr>
      <w:tr w:rsidR="006A5E35" w:rsidRPr="00A96C3D" w14:paraId="3C152B69" w14:textId="77777777" w:rsidTr="006A5E35">
        <w:trPr>
          <w:cantSplit/>
          <w:jc w:val="center"/>
          <w:ins w:id="111" w:author="Author"/>
        </w:trPr>
        <w:tc>
          <w:tcPr>
            <w:tcW w:w="0" w:type="auto"/>
            <w:gridSpan w:val="3"/>
            <w:tcBorders>
              <w:top w:val="single" w:sz="4" w:space="0" w:color="auto"/>
              <w:left w:val="single" w:sz="4" w:space="0" w:color="auto"/>
              <w:bottom w:val="single" w:sz="4" w:space="0" w:color="auto"/>
              <w:right w:val="single" w:sz="4" w:space="0" w:color="auto"/>
            </w:tcBorders>
            <w:vAlign w:val="center"/>
          </w:tcPr>
          <w:p w14:paraId="1CE2CA04" w14:textId="77777777" w:rsidR="006A5E35" w:rsidRPr="00D3294B" w:rsidRDefault="006A5E35" w:rsidP="006A5E35">
            <w:pPr>
              <w:spacing w:after="0"/>
              <w:rPr>
                <w:ins w:id="112" w:author="Author"/>
                <w:rFonts w:asciiTheme="minorHAnsi" w:hAnsiTheme="minorHAnsi" w:cs="Arial"/>
                <w:sz w:val="22"/>
                <w:szCs w:val="18"/>
              </w:rPr>
            </w:pPr>
            <w:ins w:id="113" w:author="Author">
              <w:r w:rsidRPr="00D3294B">
                <w:rPr>
                  <w:rFonts w:ascii="Arial" w:hAnsi="Arial" w:cs="Arial"/>
                  <w:sz w:val="18"/>
                  <w:szCs w:val="18"/>
                </w:rPr>
                <w:t>NOTE:</w:t>
              </w:r>
              <w:r w:rsidRPr="00D3294B">
                <w:rPr>
                  <w:rFonts w:ascii="Arial" w:hAnsi="Arial" w:cs="Arial"/>
                  <w:sz w:val="18"/>
                  <w:szCs w:val="18"/>
                </w:rPr>
                <w:tab/>
                <w:t>Time [s] = distance [</w:t>
              </w:r>
              <w:r w:rsidRPr="00D3294B">
                <w:rPr>
                  <w:rFonts w:ascii="Arial" w:hAnsi="Arial" w:cs="Arial"/>
                  <w:sz w:val="18"/>
                  <w:szCs w:val="18"/>
                </w:rPr>
                <w:sym w:font="Symbol" w:char="F06C"/>
              </w:r>
              <w:r w:rsidRPr="00D3294B">
                <w:rPr>
                  <w:rFonts w:ascii="Arial" w:hAnsi="Arial" w:cs="Arial"/>
                  <w:sz w:val="18"/>
                  <w:szCs w:val="18"/>
                </w:rPr>
                <w:t>] / MS speed [</w:t>
              </w:r>
              <w:r w:rsidRPr="00D3294B">
                <w:rPr>
                  <w:rFonts w:ascii="Arial" w:hAnsi="Arial" w:cs="Arial"/>
                  <w:sz w:val="18"/>
                  <w:szCs w:val="18"/>
                </w:rPr>
                <w:sym w:font="Symbol" w:char="F06C"/>
              </w:r>
              <w:r w:rsidRPr="00D3294B">
                <w:rPr>
                  <w:rFonts w:ascii="Arial" w:hAnsi="Arial" w:cs="Arial"/>
                  <w:sz w:val="18"/>
                  <w:szCs w:val="18"/>
                </w:rPr>
                <w:t>/s]</w:t>
              </w:r>
            </w:ins>
          </w:p>
          <w:p w14:paraId="436CB2D3" w14:textId="77777777" w:rsidR="006A5E35" w:rsidRPr="00D3294B" w:rsidRDefault="006A5E35" w:rsidP="006A5E35">
            <w:pPr>
              <w:spacing w:after="0"/>
              <w:rPr>
                <w:ins w:id="114" w:author="Author"/>
                <w:rFonts w:asciiTheme="minorHAnsi" w:hAnsiTheme="minorHAnsi" w:cs="Arial"/>
                <w:sz w:val="22"/>
                <w:szCs w:val="18"/>
              </w:rPr>
            </w:pPr>
            <w:ins w:id="115" w:author="Author">
              <w:r w:rsidRPr="00D3294B">
                <w:rPr>
                  <w:rFonts w:ascii="Arial" w:hAnsi="Arial" w:cs="Arial"/>
                  <w:sz w:val="18"/>
                  <w:szCs w:val="18"/>
                </w:rPr>
                <w:tab/>
                <w:t>MS speed [</w:t>
              </w:r>
              <w:r w:rsidRPr="00D3294B">
                <w:rPr>
                  <w:rFonts w:ascii="Arial" w:hAnsi="Arial" w:cs="Arial"/>
                  <w:sz w:val="18"/>
                  <w:szCs w:val="18"/>
                </w:rPr>
                <w:sym w:font="Symbol" w:char="F06C"/>
              </w:r>
              <w:r w:rsidRPr="00D3294B">
                <w:rPr>
                  <w:rFonts w:ascii="Arial" w:hAnsi="Arial" w:cs="Arial"/>
                  <w:sz w:val="18"/>
                  <w:szCs w:val="18"/>
                </w:rPr>
                <w:t xml:space="preserve">/s] = MS speed [m/s] / Speed of light [m/s] * </w:t>
              </w:r>
              <w:r w:rsidRPr="00363127">
                <w:rPr>
                  <w:rFonts w:ascii="Arial" w:hAnsi="Arial" w:cs="Arial"/>
                  <w:sz w:val="18"/>
                  <w:szCs w:val="18"/>
                </w:rPr>
                <w:t>Centre</w:t>
              </w:r>
              <w:r w:rsidRPr="00D3294B">
                <w:rPr>
                  <w:rFonts w:ascii="Arial" w:hAnsi="Arial" w:cs="Arial"/>
                  <w:sz w:val="18"/>
                  <w:szCs w:val="18"/>
                </w:rPr>
                <w:t xml:space="preserve"> frequency [Hz]</w:t>
              </w:r>
            </w:ins>
          </w:p>
        </w:tc>
      </w:tr>
    </w:tbl>
    <w:p w14:paraId="132F1E0F" w14:textId="77777777" w:rsidR="006A5E35" w:rsidRPr="00B4639D" w:rsidRDefault="006A5E35" w:rsidP="006A5E35">
      <w:pPr>
        <w:rPr>
          <w:ins w:id="116" w:author="Author"/>
        </w:rPr>
      </w:pPr>
    </w:p>
    <w:p w14:paraId="11A0E0CC" w14:textId="77777777" w:rsidR="006A5E35" w:rsidRPr="00363127" w:rsidRDefault="006A5E35" w:rsidP="006A5E35">
      <w:pPr>
        <w:rPr>
          <w:ins w:id="117" w:author="Author"/>
        </w:rPr>
      </w:pPr>
      <w:ins w:id="118" w:author="Author">
        <w:r w:rsidRPr="00A96C3D">
          <w:t>The channel model specifications match those from Table 8.3.2</w:t>
        </w:r>
        <w:r w:rsidRPr="00363127">
          <w:t>.1-2.</w:t>
        </w:r>
      </w:ins>
    </w:p>
    <w:p w14:paraId="63DCA030" w14:textId="77777777" w:rsidR="006A5E35" w:rsidRPr="00D3294B" w:rsidRDefault="006A5E35" w:rsidP="006A5E35">
      <w:pPr>
        <w:rPr>
          <w:ins w:id="119" w:author="Author"/>
          <w:b/>
        </w:rPr>
      </w:pPr>
      <w:ins w:id="120" w:author="Author">
        <w:r w:rsidRPr="00D3294B">
          <w:rPr>
            <w:b/>
          </w:rPr>
          <w:t>Method of measurement result analysis:</w:t>
        </w:r>
      </w:ins>
    </w:p>
    <w:p w14:paraId="21FA467A" w14:textId="77777777" w:rsidR="006A5E35" w:rsidRPr="00363127" w:rsidRDefault="006A5E35" w:rsidP="006A5E35">
      <w:pPr>
        <w:rPr>
          <w:ins w:id="121" w:author="Author"/>
        </w:rPr>
      </w:pPr>
      <w:ins w:id="122" w:author="Author">
        <w:r w:rsidRPr="00B4639D">
          <w:t xml:space="preserve">The measured </w:t>
        </w:r>
        <w:r w:rsidRPr="00A96C3D">
          <w:t xml:space="preserve">blocks of </w:t>
        </w:r>
        <w:r w:rsidRPr="00363127">
          <w:t xml:space="preserve">IQ samples are saved and later analysed by a post processing SW, e.g., </w:t>
        </w:r>
        <w:proofErr w:type="spellStart"/>
        <w:r w:rsidRPr="00363127">
          <w:t>Matlab</w:t>
        </w:r>
        <w:proofErr w:type="spellEnd"/>
        <w:r w:rsidRPr="00363127">
          <w:t xml:space="preserve">. The analysis is performed by applying the circular cross-correlation between each recorded block of IQ samples and the IQ samples of the original </w:t>
        </w:r>
        <w:proofErr w:type="spellStart"/>
        <w:r w:rsidRPr="00363127">
          <w:t>Zadoff</w:t>
        </w:r>
        <w:proofErr w:type="spellEnd"/>
        <w:r w:rsidRPr="00363127">
          <w:t>-Chu sequence. The resulting impulse responses h(</w:t>
        </w:r>
        <w:proofErr w:type="spellStart"/>
        <w:proofErr w:type="gramStart"/>
        <w:r w:rsidRPr="00363127">
          <w:t>t,tau</w:t>
        </w:r>
        <w:proofErr w:type="spellEnd"/>
        <w:proofErr w:type="gramEnd"/>
        <w:r w:rsidRPr="00363127">
          <w:t>) are averaged in power over time:</w:t>
        </w:r>
      </w:ins>
    </w:p>
    <w:p w14:paraId="196E8586" w14:textId="77777777" w:rsidR="006A5E35" w:rsidRPr="00363127" w:rsidRDefault="006A5E35" w:rsidP="006A5E35">
      <w:pPr>
        <w:jc w:val="center"/>
        <w:rPr>
          <w:ins w:id="123" w:author="Author"/>
        </w:rPr>
      </w:pPr>
      <w:ins w:id="124" w:author="Author">
        <w:r w:rsidRPr="00363127">
          <w:object w:dxaOrig="1995" w:dyaOrig="675" w14:anchorId="016CA159">
            <v:shape id="_x0000_i1026" type="#_x0000_t75" style="width:101.15pt;height:36pt" o:ole="">
              <v:imagedata r:id="rId20" o:title=""/>
            </v:shape>
            <o:OLEObject Type="Embed" ProgID="Equation.3" ShapeID="_x0000_i1026" DrawAspect="Content" ObjectID="_1556546016" r:id="rId24"/>
          </w:object>
        </w:r>
      </w:ins>
    </w:p>
    <w:p w14:paraId="400518EE" w14:textId="77777777" w:rsidR="006A5E35" w:rsidRPr="00363127" w:rsidRDefault="006A5E35" w:rsidP="006A5E35">
      <w:pPr>
        <w:rPr>
          <w:ins w:id="125" w:author="Author"/>
        </w:rPr>
      </w:pPr>
      <w:proofErr w:type="gramStart"/>
      <w:ins w:id="126" w:author="Author">
        <w:r w:rsidRPr="00363127">
          <w:t>Finally</w:t>
        </w:r>
        <w:proofErr w:type="gramEnd"/>
        <w:r w:rsidRPr="00363127">
          <w:t xml:space="preserve"> the resulting PDP is shifted in delay and normalized in power, such that the first tap is on delay zero and has a relative power of 0</w:t>
        </w:r>
        <w:r>
          <w:t> </w:t>
        </w:r>
        <w:proofErr w:type="spellStart"/>
        <w:r w:rsidRPr="00363127">
          <w:t>dB.</w:t>
        </w:r>
        <w:proofErr w:type="spellEnd"/>
      </w:ins>
    </w:p>
    <w:p w14:paraId="1E9A4598" w14:textId="77777777" w:rsidR="006A5E35" w:rsidRPr="00363127" w:rsidRDefault="006A5E35" w:rsidP="006A5E35">
      <w:pPr>
        <w:rPr>
          <w:ins w:id="127" w:author="Author"/>
        </w:rPr>
      </w:pPr>
      <w:ins w:id="128" w:author="Author">
        <w:r w:rsidRPr="00D3294B">
          <w:rPr>
            <w:b/>
          </w:rPr>
          <w:t>Antenna configurations:</w:t>
        </w:r>
        <w:r w:rsidRPr="00B4639D">
          <w:t xml:space="preserve"> </w:t>
        </w:r>
        <w:r w:rsidRPr="00B4639D">
          <w:tab/>
        </w:r>
        <w:r w:rsidRPr="00B4639D">
          <w:tab/>
        </w:r>
        <w:r w:rsidRPr="00A96C3D">
          <w:t xml:space="preserve">For e.g. </w:t>
        </w:r>
        <w:bookmarkStart w:id="129" w:name="OLE_LINK5"/>
        <w:bookmarkStart w:id="130" w:name="OLE_LINK6"/>
        <w:r w:rsidRPr="00363127">
          <w:t>a pair of vertically oriented sleeve dipole</w:t>
        </w:r>
        <w:bookmarkEnd w:id="129"/>
        <w:bookmarkEnd w:id="130"/>
        <w:r w:rsidRPr="00363127">
          <w:t>s or vertically polarized horn antennas.</w:t>
        </w:r>
      </w:ins>
    </w:p>
    <w:p w14:paraId="1F6C979C" w14:textId="77777777" w:rsidR="006A5E35" w:rsidRPr="006770B7" w:rsidRDefault="006A5E35" w:rsidP="0061033C">
      <w:pPr>
        <w:pStyle w:val="TF"/>
      </w:pPr>
    </w:p>
    <w:p w14:paraId="240108C6" w14:textId="77777777" w:rsidR="0061033C" w:rsidRPr="006770B7" w:rsidRDefault="0061033C" w:rsidP="0061033C">
      <w:pPr>
        <w:pStyle w:val="Heading4"/>
      </w:pPr>
      <w:bookmarkStart w:id="131" w:name="_Toc478461435"/>
      <w:r w:rsidRPr="006770B7">
        <w:rPr>
          <w:lang w:val="en-US"/>
        </w:rPr>
        <w:lastRenderedPageBreak/>
        <w:t>8</w:t>
      </w:r>
      <w:r w:rsidRPr="006770B7">
        <w:t>.3.</w:t>
      </w:r>
      <w:r w:rsidRPr="006770B7">
        <w:rPr>
          <w:lang w:val="en-US"/>
        </w:rPr>
        <w:t>2</w:t>
      </w:r>
      <w:r w:rsidRPr="006770B7">
        <w:t>.</w:t>
      </w:r>
      <w:r w:rsidRPr="006770B7">
        <w:rPr>
          <w:lang w:val="en-US"/>
        </w:rPr>
        <w:t>2</w:t>
      </w:r>
      <w:r w:rsidRPr="006770B7">
        <w:tab/>
      </w:r>
      <w:r w:rsidRPr="006770B7">
        <w:rPr>
          <w:lang w:val="en-US"/>
        </w:rPr>
        <w:t>Doppler/Temporal correlation</w:t>
      </w:r>
      <w:bookmarkEnd w:id="131"/>
    </w:p>
    <w:p w14:paraId="56BA6A3F" w14:textId="77777777" w:rsidR="0061033C" w:rsidRPr="006770B7" w:rsidRDefault="0061033C" w:rsidP="0061033C">
      <w:r w:rsidRPr="006770B7">
        <w:t>This measurement checks the Doppler/temporal correlation.</w:t>
      </w:r>
    </w:p>
    <w:p w14:paraId="488AD651" w14:textId="77777777" w:rsidR="0061033C" w:rsidRPr="006770B7" w:rsidRDefault="0061033C" w:rsidP="0061033C">
      <w:pPr>
        <w:outlineLvl w:val="0"/>
        <w:rPr>
          <w:rFonts w:eastAsia="MS Mincho"/>
        </w:rPr>
      </w:pPr>
      <w:r w:rsidRPr="006770B7">
        <w:rPr>
          <w:rFonts w:eastAsia="MS Mincho"/>
          <w:b/>
        </w:rPr>
        <w:t xml:space="preserve">Method of measurement: </w:t>
      </w:r>
    </w:p>
    <w:p w14:paraId="114CBCB1" w14:textId="77777777" w:rsidR="0061033C" w:rsidRPr="006770B7" w:rsidRDefault="0061033C" w:rsidP="0061033C">
      <w:pPr>
        <w:rPr>
          <w:rFonts w:eastAsia="MS Mincho"/>
        </w:rPr>
      </w:pPr>
      <w:r w:rsidRPr="006770B7">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 The Doppler spectrum is measured by the spectrum analyzer and the trace is saved.</w:t>
      </w:r>
    </w:p>
    <w:p w14:paraId="47EF8EEB" w14:textId="77777777" w:rsidR="0061033C" w:rsidRPr="006770B7" w:rsidRDefault="0061033C" w:rsidP="0061033C">
      <w:pPr>
        <w:outlineLvl w:val="0"/>
        <w:rPr>
          <w:rFonts w:eastAsia="MS Mincho"/>
          <w:b/>
        </w:rPr>
      </w:pPr>
      <w:r w:rsidRPr="006770B7">
        <w:rPr>
          <w:rFonts w:eastAsia="MS Mincho"/>
          <w:b/>
        </w:rPr>
        <w:t>Signal generator settings:</w:t>
      </w:r>
    </w:p>
    <w:p w14:paraId="4C4AA530" w14:textId="77777777" w:rsidR="0061033C" w:rsidRPr="006770B7" w:rsidRDefault="0061033C" w:rsidP="0061033C">
      <w:pPr>
        <w:pStyle w:val="TH"/>
        <w:outlineLvl w:val="0"/>
        <w:rPr>
          <w:rFonts w:eastAsia="MS Mincho"/>
        </w:rPr>
      </w:pPr>
      <w:r w:rsidRPr="006770B7">
        <w:t>Table 8.3.2.2-1: Signal generator settings for Doppler/Temporal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2338"/>
      </w:tblGrid>
      <w:tr w:rsidR="0061033C" w:rsidRPr="006770B7" w14:paraId="5156D4D2" w14:textId="7777777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6AFF7C7" w14:textId="77777777" w:rsidR="0061033C" w:rsidRPr="007F1986" w:rsidRDefault="0061033C" w:rsidP="006A5E35">
            <w:pPr>
              <w:pStyle w:val="TAH"/>
              <w:rPr>
                <w:rFonts w:eastAsia="MS Mincho" w:cs="Arial"/>
              </w:rPr>
            </w:pPr>
            <w:r w:rsidRPr="007F1986">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C1893A" w14:textId="77777777" w:rsidR="0061033C" w:rsidRPr="007F1986" w:rsidRDefault="0061033C" w:rsidP="006A5E35">
            <w:pPr>
              <w:pStyle w:val="TAH"/>
              <w:rPr>
                <w:rFonts w:eastAsia="MS Mincho" w:cs="Arial"/>
              </w:rPr>
            </w:pPr>
            <w:r w:rsidRPr="007F1986">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BA3A2F" w14:textId="77777777" w:rsidR="0061033C" w:rsidRPr="007F1986" w:rsidRDefault="0061033C" w:rsidP="006A5E35">
            <w:pPr>
              <w:pStyle w:val="TAH"/>
              <w:rPr>
                <w:rFonts w:eastAsia="MS Mincho" w:cs="Arial"/>
              </w:rPr>
            </w:pPr>
            <w:r w:rsidRPr="007F1986">
              <w:rPr>
                <w:rFonts w:eastAsia="MS Mincho" w:cs="Arial"/>
              </w:rPr>
              <w:t>Value</w:t>
            </w:r>
          </w:p>
        </w:tc>
      </w:tr>
      <w:tr w:rsidR="0061033C" w:rsidRPr="006770B7" w14:paraId="439FBED2"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B2F5B87" w14:textId="77777777" w:rsidR="0061033C" w:rsidRPr="007F1986" w:rsidRDefault="0061033C" w:rsidP="006A5E35">
            <w:pPr>
              <w:pStyle w:val="TAC"/>
              <w:jc w:val="left"/>
              <w:rPr>
                <w:rFonts w:cs="Arial"/>
              </w:rPr>
            </w:pPr>
            <w:proofErr w:type="spellStart"/>
            <w:r w:rsidRPr="007F1986">
              <w:rPr>
                <w:rFonts w:cs="Arial"/>
              </w:rPr>
              <w:t>Center</w:t>
            </w:r>
            <w:proofErr w:type="spellEnd"/>
            <w:r w:rsidRPr="007F1986">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32D6F85A"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C0251E9" w14:textId="77777777" w:rsidR="0061033C" w:rsidRPr="007F1986" w:rsidRDefault="0061033C" w:rsidP="006A5E35">
            <w:pPr>
              <w:pStyle w:val="TAC"/>
              <w:rPr>
                <w:rFonts w:cs="Arial"/>
              </w:rPr>
            </w:pPr>
            <w:r w:rsidRPr="007F1986">
              <w:rPr>
                <w:rFonts w:cs="Arial"/>
              </w:rPr>
              <w:t xml:space="preserve">Downlink </w:t>
            </w:r>
            <w:proofErr w:type="spellStart"/>
            <w:r w:rsidRPr="007F1986">
              <w:rPr>
                <w:rFonts w:cs="Arial"/>
              </w:rPr>
              <w:t>center</w:t>
            </w:r>
            <w:proofErr w:type="spellEnd"/>
            <w:r w:rsidRPr="007F1986">
              <w:rPr>
                <w:rFonts w:cs="Arial"/>
              </w:rPr>
              <w:t xml:space="preserve"> frequency</w:t>
            </w:r>
          </w:p>
          <w:p w14:paraId="000D40D9" w14:textId="77777777" w:rsidR="0061033C" w:rsidRPr="007F1986" w:rsidRDefault="0061033C" w:rsidP="006A5E35">
            <w:pPr>
              <w:pStyle w:val="TAC"/>
              <w:rPr>
                <w:rFonts w:cs="Arial"/>
              </w:rPr>
            </w:pPr>
            <w:r w:rsidRPr="007F1986">
              <w:rPr>
                <w:rFonts w:cs="Arial"/>
              </w:rPr>
              <w:t xml:space="preserve"> in 3GPP TS 36.508 [19]</w:t>
            </w:r>
          </w:p>
          <w:p w14:paraId="177D7936" w14:textId="77777777" w:rsidR="0061033C" w:rsidRPr="007F1986" w:rsidRDefault="0061033C" w:rsidP="006A5E35">
            <w:pPr>
              <w:pStyle w:val="TAC"/>
              <w:rPr>
                <w:rFonts w:cs="Arial"/>
              </w:rPr>
            </w:pPr>
            <w:r w:rsidRPr="007F1986">
              <w:rPr>
                <w:rFonts w:cs="Arial"/>
              </w:rPr>
              <w:t>as required per band</w:t>
            </w:r>
          </w:p>
        </w:tc>
      </w:tr>
      <w:tr w:rsidR="0061033C" w:rsidRPr="006770B7" w14:paraId="57DDFB80"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2685A3E" w14:textId="77777777" w:rsidR="0061033C" w:rsidRPr="007F1986" w:rsidRDefault="0061033C" w:rsidP="006A5E35">
            <w:pPr>
              <w:pStyle w:val="TAC"/>
              <w:jc w:val="left"/>
              <w:rPr>
                <w:rFonts w:cs="Arial"/>
              </w:rPr>
            </w:pPr>
            <w:r w:rsidRPr="007F1986">
              <w:rPr>
                <w:rFonts w:cs="Arial"/>
              </w:rPr>
              <w:t>Output level</w:t>
            </w:r>
          </w:p>
        </w:tc>
        <w:tc>
          <w:tcPr>
            <w:tcW w:w="0" w:type="auto"/>
            <w:tcBorders>
              <w:top w:val="single" w:sz="4" w:space="0" w:color="auto"/>
              <w:left w:val="single" w:sz="4" w:space="0" w:color="auto"/>
              <w:bottom w:val="single" w:sz="4" w:space="0" w:color="auto"/>
              <w:right w:val="single" w:sz="4" w:space="0" w:color="auto"/>
            </w:tcBorders>
            <w:vAlign w:val="center"/>
          </w:tcPr>
          <w:p w14:paraId="585AEFFD" w14:textId="77777777" w:rsidR="0061033C" w:rsidRPr="007F1986" w:rsidRDefault="0061033C" w:rsidP="006A5E35">
            <w:pPr>
              <w:pStyle w:val="TAC"/>
              <w:rPr>
                <w:rFonts w:cs="Arial"/>
              </w:rPr>
            </w:pPr>
            <w:r w:rsidRPr="007F1986">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tcPr>
          <w:p w14:paraId="33B5933B" w14:textId="77777777" w:rsidR="0061033C" w:rsidRPr="007F1986" w:rsidRDefault="0061033C" w:rsidP="006A5E35">
            <w:pPr>
              <w:pStyle w:val="TAC"/>
              <w:rPr>
                <w:rFonts w:cs="Arial"/>
              </w:rPr>
            </w:pPr>
            <w:r w:rsidRPr="007F1986">
              <w:rPr>
                <w:rFonts w:cs="Arial"/>
              </w:rPr>
              <w:t>-15</w:t>
            </w:r>
          </w:p>
        </w:tc>
      </w:tr>
      <w:tr w:rsidR="0061033C" w:rsidRPr="006770B7" w14:paraId="02EA1C07"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A0638C2" w14:textId="77777777" w:rsidR="0061033C" w:rsidRPr="007F1986" w:rsidRDefault="0061033C" w:rsidP="006A5E35">
            <w:pPr>
              <w:pStyle w:val="TAC"/>
              <w:rPr>
                <w:rFonts w:cs="Arial"/>
              </w:rPr>
            </w:pPr>
            <w:r w:rsidRPr="007F1986">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BBC73D2"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B4172E" w14:textId="77777777" w:rsidR="0061033C" w:rsidRPr="007F1986" w:rsidRDefault="0061033C" w:rsidP="006A5E35">
            <w:pPr>
              <w:pStyle w:val="TAC"/>
              <w:rPr>
                <w:rFonts w:cs="Arial"/>
              </w:rPr>
            </w:pPr>
            <w:r w:rsidRPr="007F1986">
              <w:rPr>
                <w:rFonts w:cs="Arial"/>
              </w:rPr>
              <w:t>OFF</w:t>
            </w:r>
          </w:p>
        </w:tc>
      </w:tr>
    </w:tbl>
    <w:p w14:paraId="6A41E3A0" w14:textId="77777777" w:rsidR="0061033C" w:rsidRPr="006770B7" w:rsidRDefault="0061033C" w:rsidP="0061033C">
      <w:pPr>
        <w:rPr>
          <w:rFonts w:eastAsia="MS Mincho"/>
        </w:rPr>
      </w:pPr>
    </w:p>
    <w:p w14:paraId="7CC65BF9" w14:textId="77777777" w:rsidR="0061033C" w:rsidRPr="006770B7" w:rsidRDefault="0061033C" w:rsidP="0061033C">
      <w:pPr>
        <w:outlineLvl w:val="0"/>
        <w:rPr>
          <w:rFonts w:eastAsia="MS Mincho"/>
          <w:b/>
        </w:rPr>
      </w:pPr>
      <w:r w:rsidRPr="006770B7">
        <w:rPr>
          <w:rFonts w:eastAsia="MS Mincho"/>
          <w:b/>
        </w:rPr>
        <w:t>Spectrum analyzer settings:</w:t>
      </w:r>
    </w:p>
    <w:p w14:paraId="60C3510C" w14:textId="77777777" w:rsidR="0061033C" w:rsidRPr="006770B7" w:rsidRDefault="0061033C" w:rsidP="0061033C">
      <w:pPr>
        <w:pStyle w:val="TH"/>
        <w:outlineLvl w:val="0"/>
        <w:rPr>
          <w:rFonts w:eastAsia="MS Mincho"/>
        </w:rPr>
      </w:pPr>
      <w:r w:rsidRPr="006770B7">
        <w:t>Table 8.3.2.2-2: Spectrum analyzer settings for Doppler/Temporal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3008"/>
      </w:tblGrid>
      <w:tr w:rsidR="0061033C" w:rsidRPr="006770B7" w14:paraId="506E59B7" w14:textId="7777777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092149" w14:textId="77777777" w:rsidR="0061033C" w:rsidRPr="007F1986" w:rsidRDefault="0061033C" w:rsidP="006A5E35">
            <w:pPr>
              <w:pStyle w:val="TAH"/>
              <w:rPr>
                <w:rFonts w:eastAsia="MS Mincho" w:cs="Arial"/>
              </w:rPr>
            </w:pPr>
            <w:r w:rsidRPr="007F1986">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4EC4E3" w14:textId="77777777" w:rsidR="0061033C" w:rsidRPr="007F1986" w:rsidRDefault="0061033C" w:rsidP="006A5E35">
            <w:pPr>
              <w:pStyle w:val="TAH"/>
              <w:rPr>
                <w:rFonts w:eastAsia="MS Mincho" w:cs="Arial"/>
              </w:rPr>
            </w:pPr>
            <w:r w:rsidRPr="007F1986">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E40A5D" w14:textId="77777777" w:rsidR="0061033C" w:rsidRPr="007F1986" w:rsidRDefault="0061033C" w:rsidP="006A5E35">
            <w:pPr>
              <w:pStyle w:val="TAH"/>
              <w:rPr>
                <w:rFonts w:eastAsia="MS Mincho" w:cs="Arial"/>
              </w:rPr>
            </w:pPr>
            <w:r w:rsidRPr="007F1986">
              <w:rPr>
                <w:rFonts w:eastAsia="MS Mincho" w:cs="Arial"/>
              </w:rPr>
              <w:t>Value</w:t>
            </w:r>
          </w:p>
        </w:tc>
      </w:tr>
      <w:tr w:rsidR="0061033C" w:rsidRPr="006770B7" w14:paraId="2E148FD9"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4A9B5" w14:textId="77777777" w:rsidR="0061033C" w:rsidRPr="007F1986" w:rsidRDefault="0061033C" w:rsidP="006A5E35">
            <w:pPr>
              <w:pStyle w:val="TAC"/>
              <w:jc w:val="left"/>
              <w:rPr>
                <w:rFonts w:cs="Arial"/>
              </w:rPr>
            </w:pPr>
            <w:proofErr w:type="spellStart"/>
            <w:r w:rsidRPr="007F1986">
              <w:rPr>
                <w:rFonts w:cs="Arial"/>
              </w:rPr>
              <w:t>Center</w:t>
            </w:r>
            <w:proofErr w:type="spellEnd"/>
            <w:r w:rsidRPr="007F1986">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A9F51A1"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D0B7543" w14:textId="77777777" w:rsidR="0061033C" w:rsidRPr="007F1986" w:rsidRDefault="0061033C" w:rsidP="006A5E35">
            <w:pPr>
              <w:pStyle w:val="TAC"/>
              <w:rPr>
                <w:rFonts w:cs="Arial"/>
              </w:rPr>
            </w:pPr>
            <w:r w:rsidRPr="007F1986">
              <w:rPr>
                <w:rFonts w:cs="Arial"/>
              </w:rPr>
              <w:t xml:space="preserve">Downlink </w:t>
            </w:r>
            <w:proofErr w:type="spellStart"/>
            <w:r w:rsidRPr="007F1986">
              <w:rPr>
                <w:rFonts w:cs="Arial"/>
              </w:rPr>
              <w:t>center</w:t>
            </w:r>
            <w:proofErr w:type="spellEnd"/>
            <w:r w:rsidRPr="007F1986">
              <w:rPr>
                <w:rFonts w:cs="Arial"/>
              </w:rPr>
              <w:t xml:space="preserve"> frequency</w:t>
            </w:r>
          </w:p>
          <w:p w14:paraId="4B9E7B35" w14:textId="77777777" w:rsidR="0061033C" w:rsidRPr="007F1986" w:rsidRDefault="0061033C" w:rsidP="006A5E35">
            <w:pPr>
              <w:pStyle w:val="TAC"/>
              <w:rPr>
                <w:rFonts w:cs="Arial"/>
              </w:rPr>
            </w:pPr>
            <w:r w:rsidRPr="007F1986">
              <w:rPr>
                <w:rFonts w:cs="Arial"/>
              </w:rPr>
              <w:t xml:space="preserve"> in 3GPP TS 36.508 [19]</w:t>
            </w:r>
          </w:p>
          <w:p w14:paraId="19E9815D" w14:textId="77777777" w:rsidR="0061033C" w:rsidRPr="007F1986" w:rsidRDefault="0061033C" w:rsidP="006A5E35">
            <w:pPr>
              <w:pStyle w:val="TAC"/>
              <w:rPr>
                <w:rFonts w:cs="Arial"/>
              </w:rPr>
            </w:pPr>
            <w:r w:rsidRPr="007F1986">
              <w:rPr>
                <w:rFonts w:cs="Arial"/>
              </w:rPr>
              <w:t>as required per band</w:t>
            </w:r>
          </w:p>
        </w:tc>
      </w:tr>
      <w:tr w:rsidR="0061033C" w:rsidRPr="006770B7" w14:paraId="533AF726"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5DF411C" w14:textId="77777777" w:rsidR="0061033C" w:rsidRPr="007F1986" w:rsidRDefault="00D260C3" w:rsidP="006A5E35">
            <w:pPr>
              <w:pStyle w:val="TAC"/>
              <w:jc w:val="left"/>
              <w:rPr>
                <w:rFonts w:cs="Arial"/>
              </w:rPr>
            </w:pPr>
            <w:ins w:id="132" w:author="Author">
              <w:r>
                <w:rPr>
                  <w:rFonts w:cs="Arial"/>
                </w:rPr>
                <w:t xml:space="preserve">Minimum </w:t>
              </w:r>
            </w:ins>
            <w:r w:rsidR="0061033C" w:rsidRPr="007F1986">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40D1C1BD" w14:textId="77777777" w:rsidR="0061033C" w:rsidRPr="007F1986" w:rsidRDefault="0061033C" w:rsidP="006A5E35">
            <w:pPr>
              <w:pStyle w:val="TAC"/>
              <w:rPr>
                <w:rFonts w:cs="Arial"/>
              </w:rPr>
            </w:pPr>
            <w:r w:rsidRPr="007F1986">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4A023F15" w14:textId="77777777" w:rsidR="0061033C" w:rsidRPr="007F1986" w:rsidRDefault="00D260C3" w:rsidP="006A5E35">
            <w:pPr>
              <w:pStyle w:val="TAC"/>
              <w:rPr>
                <w:rFonts w:cs="Arial"/>
              </w:rPr>
            </w:pPr>
            <w:proofErr w:type="gramStart"/>
            <w:ins w:id="133" w:author="Author">
              <w:r w:rsidRPr="00D3294B">
                <w:rPr>
                  <w:rFonts w:cs="Arial"/>
                </w:rPr>
                <w:t>max(</w:t>
              </w:r>
              <w:proofErr w:type="gramEnd"/>
              <w:r w:rsidRPr="00D3294B">
                <w:rPr>
                  <w:rFonts w:cs="Arial"/>
                </w:rPr>
                <w:t xml:space="preserve">4 x </w:t>
              </w:r>
              <w:proofErr w:type="spellStart"/>
              <w:r w:rsidRPr="00D3294B">
                <w:rPr>
                  <w:rFonts w:cs="Arial"/>
                </w:rPr>
                <w:t>MaxDoppler</w:t>
              </w:r>
              <w:proofErr w:type="spellEnd"/>
              <w:r w:rsidRPr="00D3294B">
                <w:rPr>
                  <w:rFonts w:cs="Arial"/>
                </w:rPr>
                <w:t>, 400</w:t>
              </w:r>
              <w:r>
                <w:rPr>
                  <w:rFonts w:cs="Arial"/>
                </w:rPr>
                <w:t> </w:t>
              </w:r>
              <w:r w:rsidRPr="00D3294B">
                <w:rPr>
                  <w:rFonts w:cs="Arial"/>
                </w:rPr>
                <w:t>Hz)</w:t>
              </w:r>
            </w:ins>
            <w:del w:id="134" w:author="Author">
              <w:r w:rsidR="0061033C" w:rsidRPr="007F1986" w:rsidDel="00D260C3">
                <w:rPr>
                  <w:rFonts w:cs="Arial"/>
                </w:rPr>
                <w:delText>4000</w:delText>
              </w:r>
            </w:del>
          </w:p>
        </w:tc>
      </w:tr>
      <w:tr w:rsidR="0061033C" w:rsidRPr="006770B7" w14:paraId="34EDAC83"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8284393" w14:textId="77777777" w:rsidR="0061033C" w:rsidRPr="007F1986" w:rsidRDefault="0061033C" w:rsidP="006A5E35">
            <w:pPr>
              <w:pStyle w:val="TAC"/>
              <w:jc w:val="left"/>
              <w:rPr>
                <w:rFonts w:cs="Arial"/>
              </w:rPr>
            </w:pPr>
            <w:r w:rsidRPr="007F1986">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5BB51EEA" w14:textId="77777777" w:rsidR="0061033C" w:rsidRPr="007F1986" w:rsidRDefault="0061033C" w:rsidP="006A5E35">
            <w:pPr>
              <w:pStyle w:val="TAC"/>
              <w:rPr>
                <w:rFonts w:cs="Arial"/>
              </w:rPr>
            </w:pPr>
            <w:r w:rsidRPr="007F1986">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4E6FDFE8" w14:textId="77777777" w:rsidR="0061033C" w:rsidRPr="007F1986" w:rsidRDefault="0061033C" w:rsidP="006A5E35">
            <w:pPr>
              <w:pStyle w:val="TAC"/>
              <w:rPr>
                <w:rFonts w:cs="Arial"/>
              </w:rPr>
            </w:pPr>
            <w:r w:rsidRPr="007F1986">
              <w:rPr>
                <w:rFonts w:cs="Arial"/>
              </w:rPr>
              <w:t>1</w:t>
            </w:r>
          </w:p>
        </w:tc>
      </w:tr>
      <w:tr w:rsidR="0061033C" w:rsidRPr="006770B7" w14:paraId="7D083217"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FFE047" w14:textId="77777777" w:rsidR="0061033C" w:rsidRPr="007F1986" w:rsidRDefault="0061033C" w:rsidP="006A5E35">
            <w:pPr>
              <w:pStyle w:val="TAC"/>
              <w:jc w:val="left"/>
              <w:rPr>
                <w:rFonts w:cs="Arial"/>
              </w:rPr>
            </w:pPr>
            <w:r w:rsidRPr="007F1986">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1F4BD099" w14:textId="77777777" w:rsidR="0061033C" w:rsidRPr="007F1986" w:rsidRDefault="0061033C" w:rsidP="006A5E35">
            <w:pPr>
              <w:pStyle w:val="TAC"/>
              <w:rPr>
                <w:rFonts w:cs="Arial"/>
              </w:rPr>
            </w:pPr>
            <w:r w:rsidRPr="007F1986">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3A8E3807" w14:textId="77777777" w:rsidR="0061033C" w:rsidRPr="007F1986" w:rsidRDefault="0061033C" w:rsidP="006A5E35">
            <w:pPr>
              <w:pStyle w:val="TAC"/>
              <w:rPr>
                <w:rFonts w:cs="Arial"/>
              </w:rPr>
            </w:pPr>
            <w:r w:rsidRPr="007F1986">
              <w:rPr>
                <w:rFonts w:cs="Arial"/>
              </w:rPr>
              <w:t>1 or use FFT</w:t>
            </w:r>
          </w:p>
        </w:tc>
      </w:tr>
      <w:tr w:rsidR="0061033C" w:rsidRPr="006770B7" w14:paraId="4FEB85F9"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E769C7C" w14:textId="77777777" w:rsidR="0061033C" w:rsidRPr="007F1986" w:rsidRDefault="0061033C" w:rsidP="006A5E35">
            <w:pPr>
              <w:pStyle w:val="TAC"/>
              <w:jc w:val="left"/>
              <w:rPr>
                <w:rFonts w:cs="Arial"/>
              </w:rPr>
            </w:pPr>
            <w:r w:rsidRPr="007F1986">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75E0BE6"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DFB6201" w14:textId="77777777" w:rsidR="0061033C" w:rsidRPr="007F1986" w:rsidRDefault="0061033C" w:rsidP="006A5E35">
            <w:pPr>
              <w:pStyle w:val="TAC"/>
              <w:rPr>
                <w:rFonts w:cs="Arial"/>
              </w:rPr>
            </w:pPr>
            <w:r w:rsidRPr="007F1986">
              <w:rPr>
                <w:rFonts w:cs="Arial"/>
              </w:rPr>
              <w:t>8001</w:t>
            </w:r>
          </w:p>
        </w:tc>
      </w:tr>
      <w:tr w:rsidR="0061033C" w:rsidRPr="006770B7" w14:paraId="6D94F985"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97F717C" w14:textId="77777777" w:rsidR="0061033C" w:rsidRPr="007F1986" w:rsidRDefault="0061033C" w:rsidP="006A5E35">
            <w:pPr>
              <w:pStyle w:val="TAC"/>
              <w:jc w:val="left"/>
              <w:rPr>
                <w:rFonts w:cs="Arial"/>
              </w:rPr>
            </w:pPr>
            <w:r w:rsidRPr="007F1986">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49315539"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49F47DF" w14:textId="77777777" w:rsidR="0061033C" w:rsidRPr="007F1986" w:rsidRDefault="0061033C" w:rsidP="006A5E35">
            <w:pPr>
              <w:pStyle w:val="TAC"/>
              <w:rPr>
                <w:rFonts w:cs="Arial"/>
              </w:rPr>
            </w:pPr>
            <w:r w:rsidRPr="007F1986">
              <w:rPr>
                <w:rFonts w:cs="Arial"/>
              </w:rPr>
              <w:t>100</w:t>
            </w:r>
          </w:p>
        </w:tc>
      </w:tr>
    </w:tbl>
    <w:p w14:paraId="07355669" w14:textId="77777777" w:rsidR="0061033C" w:rsidRPr="006770B7" w:rsidRDefault="0061033C" w:rsidP="0061033C">
      <w:pPr>
        <w:rPr>
          <w:rFonts w:eastAsia="MS Mincho"/>
        </w:rPr>
      </w:pPr>
    </w:p>
    <w:p w14:paraId="2440AD9F" w14:textId="77777777" w:rsidR="0061033C" w:rsidRPr="006770B7" w:rsidRDefault="0061033C" w:rsidP="0061033C">
      <w:pPr>
        <w:outlineLvl w:val="0"/>
        <w:rPr>
          <w:rFonts w:eastAsia="MS Mincho"/>
          <w:b/>
        </w:rPr>
      </w:pPr>
      <w:r w:rsidRPr="006770B7">
        <w:rPr>
          <w:rFonts w:eastAsia="MS Mincho"/>
          <w:b/>
        </w:rPr>
        <w:t>Channel model specification:</w:t>
      </w:r>
    </w:p>
    <w:p w14:paraId="60517E6F" w14:textId="77777777" w:rsidR="0061033C" w:rsidRPr="006770B7" w:rsidRDefault="0061033C" w:rsidP="0061033C">
      <w:pPr>
        <w:pStyle w:val="TH"/>
        <w:outlineLvl w:val="0"/>
        <w:rPr>
          <w:rFonts w:eastAsia="MS Mincho"/>
        </w:rPr>
      </w:pPr>
      <w:r w:rsidRPr="006770B7">
        <w:t>Table 8.3.2.2-3: Channel model specification for Doppler/Temporal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1033C" w:rsidRPr="006770B7" w14:paraId="4DCF7534" w14:textId="7777777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6C41B7" w14:textId="77777777" w:rsidR="0061033C" w:rsidRPr="007F1986" w:rsidRDefault="0061033C" w:rsidP="006A5E35">
            <w:pPr>
              <w:pStyle w:val="TAH"/>
              <w:rPr>
                <w:rFonts w:eastAsia="MS Mincho" w:cs="Arial"/>
              </w:rPr>
            </w:pPr>
            <w:r w:rsidRPr="007F1986">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121D7B5" w14:textId="77777777" w:rsidR="0061033C" w:rsidRPr="007F1986" w:rsidRDefault="0061033C" w:rsidP="006A5E35">
            <w:pPr>
              <w:pStyle w:val="TAH"/>
              <w:rPr>
                <w:rFonts w:eastAsia="MS Mincho" w:cs="Arial"/>
              </w:rPr>
            </w:pPr>
            <w:r w:rsidRPr="007F1986">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5D0682" w14:textId="77777777" w:rsidR="0061033C" w:rsidRPr="007F1986" w:rsidRDefault="0061033C" w:rsidP="006A5E35">
            <w:pPr>
              <w:pStyle w:val="TAH"/>
              <w:rPr>
                <w:rFonts w:eastAsia="MS Mincho" w:cs="Arial"/>
              </w:rPr>
            </w:pPr>
            <w:r w:rsidRPr="007F1986">
              <w:rPr>
                <w:rFonts w:eastAsia="MS Mincho" w:cs="Arial"/>
              </w:rPr>
              <w:t>Value</w:t>
            </w:r>
          </w:p>
        </w:tc>
      </w:tr>
      <w:tr w:rsidR="0061033C" w:rsidRPr="006770B7" w14:paraId="116AC856"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AD02CC6" w14:textId="77777777" w:rsidR="0061033C" w:rsidRPr="007F1986" w:rsidRDefault="0061033C" w:rsidP="006A5E35">
            <w:pPr>
              <w:pStyle w:val="TAC"/>
              <w:jc w:val="left"/>
              <w:rPr>
                <w:rFonts w:cs="Arial"/>
              </w:rPr>
            </w:pPr>
            <w:proofErr w:type="spellStart"/>
            <w:r w:rsidRPr="007F1986">
              <w:rPr>
                <w:rFonts w:cs="Arial"/>
              </w:rPr>
              <w:t>Center</w:t>
            </w:r>
            <w:proofErr w:type="spellEnd"/>
            <w:r w:rsidRPr="007F1986">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0F527C74"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7D1D6B" w14:textId="77777777" w:rsidR="0061033C" w:rsidRPr="007F1986" w:rsidRDefault="0061033C" w:rsidP="006A5E35">
            <w:pPr>
              <w:pStyle w:val="TAC"/>
              <w:rPr>
                <w:rFonts w:cs="Arial"/>
              </w:rPr>
            </w:pPr>
            <w:r w:rsidRPr="007F1986">
              <w:rPr>
                <w:rFonts w:cs="Arial"/>
              </w:rPr>
              <w:t xml:space="preserve">Downlink </w:t>
            </w:r>
            <w:proofErr w:type="spellStart"/>
            <w:r w:rsidRPr="007F1986">
              <w:rPr>
                <w:rFonts w:cs="Arial"/>
              </w:rPr>
              <w:t>center</w:t>
            </w:r>
            <w:proofErr w:type="spellEnd"/>
            <w:r w:rsidRPr="007F1986">
              <w:rPr>
                <w:rFonts w:cs="Arial"/>
              </w:rPr>
              <w:t xml:space="preserve"> frequency</w:t>
            </w:r>
          </w:p>
          <w:p w14:paraId="5CDE8350" w14:textId="77777777" w:rsidR="0061033C" w:rsidRPr="007F1986" w:rsidRDefault="0061033C" w:rsidP="006A5E35">
            <w:pPr>
              <w:pStyle w:val="TAC"/>
              <w:rPr>
                <w:rFonts w:cs="Arial"/>
              </w:rPr>
            </w:pPr>
            <w:r w:rsidRPr="007F1986">
              <w:rPr>
                <w:rFonts w:cs="Arial"/>
              </w:rPr>
              <w:t xml:space="preserve"> in 3GPP TS 36.508 [19]</w:t>
            </w:r>
          </w:p>
          <w:p w14:paraId="5F606E0D" w14:textId="77777777" w:rsidR="0061033C" w:rsidRPr="007F1986" w:rsidRDefault="0061033C" w:rsidP="006A5E35">
            <w:pPr>
              <w:pStyle w:val="TAC"/>
              <w:rPr>
                <w:rFonts w:cs="Arial"/>
              </w:rPr>
            </w:pPr>
            <w:r w:rsidRPr="007F1986">
              <w:rPr>
                <w:rFonts w:cs="Arial"/>
              </w:rPr>
              <w:t>as required per band</w:t>
            </w:r>
          </w:p>
        </w:tc>
      </w:tr>
      <w:tr w:rsidR="0061033C" w:rsidRPr="006770B7" w14:paraId="6525DDBF"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943607" w14:textId="77777777" w:rsidR="0061033C" w:rsidRPr="007F1986" w:rsidRDefault="0061033C" w:rsidP="006A5E35">
            <w:pPr>
              <w:pStyle w:val="TAC"/>
              <w:jc w:val="left"/>
              <w:rPr>
                <w:rFonts w:cs="Arial"/>
              </w:rPr>
            </w:pPr>
            <w:r w:rsidRPr="007F1986">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8E97984"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E7A807" w14:textId="77777777" w:rsidR="0061033C" w:rsidRPr="007F1986" w:rsidRDefault="0061033C" w:rsidP="006A5E35">
            <w:pPr>
              <w:pStyle w:val="TAC"/>
              <w:rPr>
                <w:rFonts w:cs="Arial"/>
              </w:rPr>
            </w:pPr>
            <w:r w:rsidRPr="007F1986">
              <w:rPr>
                <w:rFonts w:cs="Arial"/>
              </w:rPr>
              <w:t>As specified in Clause 8.2</w:t>
            </w:r>
          </w:p>
        </w:tc>
      </w:tr>
      <w:tr w:rsidR="0061033C" w:rsidRPr="006770B7" w14:paraId="64FD76A8"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8B8D3FB" w14:textId="77777777" w:rsidR="0061033C" w:rsidRPr="007F1986" w:rsidRDefault="0061033C" w:rsidP="006A5E35">
            <w:pPr>
              <w:pStyle w:val="TAC"/>
              <w:jc w:val="left"/>
              <w:rPr>
                <w:rFonts w:cs="Arial"/>
              </w:rPr>
            </w:pPr>
            <w:r w:rsidRPr="007F1986">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65A93E17" w14:textId="77777777" w:rsidR="0061033C" w:rsidRPr="007F1986" w:rsidRDefault="0061033C" w:rsidP="006A5E35">
            <w:pPr>
              <w:pStyle w:val="TAC"/>
              <w:rPr>
                <w:rFonts w:cs="Arial"/>
              </w:rPr>
            </w:pPr>
            <w:r w:rsidRPr="007F1986">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28BFE694" w14:textId="77777777" w:rsidR="0061033C" w:rsidRPr="007F1986" w:rsidRDefault="0061033C" w:rsidP="006A5E35">
            <w:pPr>
              <w:pStyle w:val="TAC"/>
              <w:rPr>
                <w:rFonts w:cs="Arial"/>
              </w:rPr>
            </w:pPr>
            <w:r w:rsidRPr="007F1986">
              <w:rPr>
                <w:rFonts w:cs="Arial"/>
              </w:rPr>
              <w:t xml:space="preserve">100 </w:t>
            </w:r>
          </w:p>
        </w:tc>
      </w:tr>
    </w:tbl>
    <w:p w14:paraId="6ABE0264" w14:textId="77777777" w:rsidR="0061033C" w:rsidRPr="006770B7" w:rsidRDefault="0061033C" w:rsidP="0061033C">
      <w:pPr>
        <w:rPr>
          <w:rFonts w:eastAsia="MS Mincho"/>
        </w:rPr>
      </w:pPr>
    </w:p>
    <w:p w14:paraId="166E9DBB" w14:textId="77777777" w:rsidR="0061033C" w:rsidRPr="006770B7" w:rsidRDefault="0061033C" w:rsidP="0061033C">
      <w:pPr>
        <w:rPr>
          <w:rFonts w:eastAsia="MS Mincho"/>
        </w:rPr>
      </w:pPr>
      <w:r w:rsidRPr="006770B7">
        <w:rPr>
          <w:rFonts w:eastAsia="MS Mincho"/>
        </w:rPr>
        <w:t xml:space="preserve">Method of measurement result analysis: Measurement data file (Doppler power spectrum) is saved into hard drive. </w:t>
      </w:r>
      <w:r w:rsidRPr="006770B7">
        <w:rPr>
          <w:rFonts w:eastAsia="MS Mincho"/>
        </w:rPr>
        <w:br/>
        <w:t xml:space="preserve">The data is read into, e.g., </w:t>
      </w:r>
      <w:proofErr w:type="spellStart"/>
      <w:r w:rsidRPr="006770B7">
        <w:rPr>
          <w:rFonts w:eastAsia="MS Mincho"/>
        </w:rPr>
        <w:t>Matlab</w:t>
      </w:r>
      <w:proofErr w:type="spellEnd"/>
      <w:r w:rsidRPr="006770B7">
        <w:rPr>
          <w:rFonts w:eastAsia="MS Mincho"/>
        </w:rPr>
        <w:t xml:space="preserve">. </w:t>
      </w:r>
      <w:r w:rsidRPr="006770B7">
        <w:rPr>
          <w:rFonts w:eastAsia="MS Mincho"/>
        </w:rPr>
        <w:br/>
        <w:t xml:space="preserve">The analysis is performed by taking the Fourier transformation of the Doppler spectrum. </w:t>
      </w:r>
      <w:r w:rsidRPr="006770B7">
        <w:rPr>
          <w:rFonts w:eastAsia="MS Mincho"/>
        </w:rPr>
        <w:br/>
        <w:t xml:space="preserve">The resulting temporal correlation function </w:t>
      </w:r>
      <w:r w:rsidRPr="006770B7">
        <w:rPr>
          <w:rFonts w:eastAsia="MS Mincho"/>
        </w:rPr>
        <w:object w:dxaOrig="675" w:dyaOrig="360" w14:anchorId="3F769040">
          <v:shape id="_x0000_i1027" type="#_x0000_t75" style="width:33.5pt;height:18pt" o:ole="">
            <v:imagedata r:id="rId25" o:title=""/>
          </v:shape>
          <o:OLEObject Type="Embed" ProgID="Equation.3" ShapeID="_x0000_i1027" DrawAspect="Content" ObjectID="_1556546017" r:id="rId26"/>
        </w:object>
      </w:r>
      <w:r w:rsidRPr="006770B7">
        <w:rPr>
          <w:rFonts w:eastAsia="MS Mincho"/>
        </w:rPr>
        <w:t xml:space="preserve">  is normalized such that </w:t>
      </w:r>
      <w:r w:rsidRPr="006770B7">
        <w:rPr>
          <w:rFonts w:eastAsia="MS Mincho"/>
        </w:rPr>
        <w:object w:dxaOrig="1995" w:dyaOrig="360" w14:anchorId="4288B494">
          <v:shape id="_x0000_i1028" type="#_x0000_t75" style="width:99.95pt;height:18pt" o:ole="">
            <v:imagedata r:id="rId27" o:title=""/>
          </v:shape>
          <o:OLEObject Type="Embed" ProgID="Equation.3" ShapeID="_x0000_i1028" DrawAspect="Content" ObjectID="_1556546018" r:id="rId28"/>
        </w:object>
      </w:r>
      <w:r w:rsidRPr="006770B7">
        <w:rPr>
          <w:rFonts w:eastAsia="MS Mincho"/>
        </w:rPr>
        <w:t xml:space="preserve">. </w:t>
      </w:r>
      <w:r w:rsidRPr="006770B7">
        <w:rPr>
          <w:rFonts w:eastAsia="MS Mincho"/>
        </w:rPr>
        <w:br/>
        <w:t xml:space="preserve">Then the function values left from the maximum is cut out. </w:t>
      </w:r>
      <w:r w:rsidRPr="006770B7">
        <w:rPr>
          <w:rFonts w:eastAsia="MS Mincho"/>
        </w:rPr>
        <w:br/>
        <w:t xml:space="preserve">Further on the function values after, e.g. seven periods </w:t>
      </w:r>
      <w:proofErr w:type="gramStart"/>
      <w:r w:rsidRPr="006770B7">
        <w:rPr>
          <w:rFonts w:eastAsia="MS Mincho"/>
        </w:rPr>
        <w:t>is</w:t>
      </w:r>
      <w:proofErr w:type="gramEnd"/>
      <w:r w:rsidRPr="006770B7">
        <w:rPr>
          <w:rFonts w:eastAsia="MS Mincho"/>
        </w:rPr>
        <w:t xml:space="preserve"> cut out. </w:t>
      </w:r>
      <w:r w:rsidRPr="006770B7">
        <w:rPr>
          <w:rFonts w:eastAsia="MS Mincho"/>
        </w:rPr>
        <w:br/>
        <w:t>The reference temporal correlation plots from Table 8.2-1 and 8.2-2 are shown in Figure 8.3.2.2-1 and Figure 8.3.2.2-2.</w:t>
      </w:r>
    </w:p>
    <w:p w14:paraId="2CA5DBE3" w14:textId="77777777" w:rsidR="0061033C" w:rsidRPr="006770B7" w:rsidRDefault="0061033C" w:rsidP="0061033C">
      <w:pPr>
        <w:rPr>
          <w:rFonts w:eastAsia="MS Mincho"/>
        </w:rPr>
      </w:pPr>
      <w:r w:rsidRPr="006770B7">
        <w:rPr>
          <w:rFonts w:eastAsia="MS Mincho"/>
          <w:b/>
        </w:rPr>
        <w:t xml:space="preserve">OTA antenna configuration: </w:t>
      </w:r>
      <w:r w:rsidRPr="006770B7">
        <w:rPr>
          <w:rFonts w:eastAsia="MS Mincho"/>
          <w:b/>
        </w:rPr>
        <w:tab/>
      </w:r>
      <w:r w:rsidRPr="006770B7">
        <w:rPr>
          <w:rFonts w:eastAsia="MS Mincho"/>
          <w:b/>
        </w:rPr>
        <w:tab/>
      </w:r>
      <w:r w:rsidRPr="006770B7">
        <w:rPr>
          <w:rFonts w:eastAsia="MS Mincho"/>
        </w:rPr>
        <w:t xml:space="preserve">For e.g. 1 full ring (or single cluster configuration) of V polarized elements. </w:t>
      </w:r>
    </w:p>
    <w:p w14:paraId="71F15BD8" w14:textId="77777777" w:rsidR="0061033C" w:rsidRPr="006770B7" w:rsidRDefault="0061033C" w:rsidP="0061033C">
      <w:pPr>
        <w:rPr>
          <w:rFonts w:eastAsia="MS Mincho"/>
        </w:rPr>
      </w:pPr>
      <w:r w:rsidRPr="006770B7">
        <w:rPr>
          <w:rFonts w:eastAsia="MS Mincho"/>
          <w:b/>
        </w:rPr>
        <w:lastRenderedPageBreak/>
        <w:t xml:space="preserve">Measurement antenna: </w:t>
      </w:r>
      <w:r w:rsidRPr="006770B7">
        <w:rPr>
          <w:rFonts w:eastAsia="MS Mincho"/>
          <w:b/>
        </w:rPr>
        <w:tab/>
      </w:r>
      <w:r w:rsidRPr="006770B7">
        <w:rPr>
          <w:rFonts w:eastAsia="MS Mincho"/>
          <w:b/>
        </w:rPr>
        <w:tab/>
      </w:r>
      <w:r w:rsidRPr="006770B7">
        <w:rPr>
          <w:rFonts w:eastAsia="MS Mincho"/>
          <w:b/>
        </w:rPr>
        <w:tab/>
      </w:r>
      <w:r w:rsidRPr="006770B7">
        <w:rPr>
          <w:rFonts w:eastAsia="MS Mincho"/>
        </w:rPr>
        <w:t>For e.g. vertically oriented dipole.</w:t>
      </w:r>
    </w:p>
    <w:p w14:paraId="535D5924" w14:textId="77777777" w:rsidR="0061033C" w:rsidRPr="006770B7" w:rsidRDefault="0061033C" w:rsidP="0061033C">
      <w:pPr>
        <w:pStyle w:val="TH"/>
        <w:rPr>
          <w:rFonts w:eastAsia="MS Mincho"/>
        </w:rPr>
      </w:pPr>
      <w:r w:rsidRPr="006770B7">
        <w:rPr>
          <w:noProof/>
          <w:lang w:val="en-US"/>
        </w:rPr>
        <w:drawing>
          <wp:inline distT="0" distB="0" distL="0" distR="0" wp14:anchorId="11846218" wp14:editId="1EB3DB68">
            <wp:extent cx="6123305" cy="28009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3305" cy="2800985"/>
                    </a:xfrm>
                    <a:prstGeom prst="rect">
                      <a:avLst/>
                    </a:prstGeom>
                    <a:noFill/>
                    <a:ln>
                      <a:noFill/>
                    </a:ln>
                  </pic:spPr>
                </pic:pic>
              </a:graphicData>
            </a:graphic>
          </wp:inline>
        </w:drawing>
      </w:r>
    </w:p>
    <w:p w14:paraId="3F3194AB" w14:textId="77777777" w:rsidR="0061033C" w:rsidRPr="006770B7" w:rsidRDefault="0061033C" w:rsidP="0061033C">
      <w:pPr>
        <w:pStyle w:val="TF"/>
      </w:pPr>
      <w:r w:rsidRPr="006770B7">
        <w:t>Figure 8.3.2.2-1: Reference Temporal Correlation Functions for SCME Urban Macro (left)</w:t>
      </w:r>
      <w:r w:rsidRPr="006770B7">
        <w:br/>
        <w:t xml:space="preserve"> and SCME Urban Micro (right) plotted from Table 8.2-1 and Table 8.2-2</w:t>
      </w:r>
    </w:p>
    <w:p w14:paraId="6C212EBF" w14:textId="77777777" w:rsidR="0061033C" w:rsidRPr="006770B7" w:rsidRDefault="0061033C" w:rsidP="0061033C"/>
    <w:p w14:paraId="500B524B" w14:textId="77777777" w:rsidR="0061033C" w:rsidRPr="006770B7" w:rsidRDefault="0061033C" w:rsidP="0061033C">
      <w:pPr>
        <w:pStyle w:val="TH"/>
      </w:pPr>
      <w:r w:rsidRPr="006770B7">
        <w:rPr>
          <w:noProof/>
          <w:lang w:val="en-US"/>
        </w:rPr>
        <w:drawing>
          <wp:inline distT="0" distB="0" distL="0" distR="0" wp14:anchorId="74F4F075" wp14:editId="73B9A3E0">
            <wp:extent cx="3252470" cy="2442210"/>
            <wp:effectExtent l="0" t="0" r="0" b="0"/>
            <wp:docPr id="14" name="Picture 14" descr="temporal_the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emporal_theory"/>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52470" cy="2442210"/>
                    </a:xfrm>
                    <a:prstGeom prst="rect">
                      <a:avLst/>
                    </a:prstGeom>
                    <a:noFill/>
                    <a:ln>
                      <a:noFill/>
                    </a:ln>
                  </pic:spPr>
                </pic:pic>
              </a:graphicData>
            </a:graphic>
          </wp:inline>
        </w:drawing>
      </w:r>
    </w:p>
    <w:p w14:paraId="5D60D94B" w14:textId="77777777" w:rsidR="0061033C" w:rsidRPr="006770B7" w:rsidRDefault="0061033C" w:rsidP="0061033C">
      <w:pPr>
        <w:pStyle w:val="TF"/>
      </w:pPr>
      <w:r w:rsidRPr="006770B7">
        <w:t>Figure 8.3.2.2-2: Reference Temporal Correlation Function for correlation implementation of</w:t>
      </w:r>
      <w:r w:rsidRPr="006770B7">
        <w:br/>
        <w:t xml:space="preserve"> SCME UMa and UMi with Jake's Doppler spectrum plotted from Table 8.2-1 and Table 8.2-2</w:t>
      </w:r>
    </w:p>
    <w:p w14:paraId="677CE81D" w14:textId="77777777" w:rsidR="0061033C" w:rsidRPr="006770B7" w:rsidRDefault="0061033C" w:rsidP="0061033C">
      <w:pPr>
        <w:pStyle w:val="Heading4"/>
      </w:pPr>
      <w:bookmarkStart w:id="135" w:name="_Toc478461436"/>
      <w:r w:rsidRPr="006770B7">
        <w:rPr>
          <w:lang w:val="en-US"/>
        </w:rPr>
        <w:t>8</w:t>
      </w:r>
      <w:r w:rsidRPr="006770B7">
        <w:t>.3.</w:t>
      </w:r>
      <w:r w:rsidRPr="006770B7">
        <w:rPr>
          <w:lang w:val="en-US"/>
        </w:rPr>
        <w:t>2</w:t>
      </w:r>
      <w:r w:rsidRPr="006770B7">
        <w:t>.</w:t>
      </w:r>
      <w:r w:rsidRPr="006770B7">
        <w:rPr>
          <w:lang w:val="en-US"/>
        </w:rPr>
        <w:t>3</w:t>
      </w:r>
      <w:r w:rsidRPr="006770B7">
        <w:tab/>
      </w:r>
      <w:r w:rsidRPr="006770B7">
        <w:rPr>
          <w:lang w:val="en-US"/>
        </w:rPr>
        <w:t>Spatial correlation</w:t>
      </w:r>
      <w:bookmarkEnd w:id="135"/>
    </w:p>
    <w:p w14:paraId="3DE18085" w14:textId="77777777" w:rsidR="0061033C" w:rsidRPr="006770B7" w:rsidRDefault="0061033C" w:rsidP="0061033C">
      <w:pPr>
        <w:rPr>
          <w:rFonts w:eastAsia="MS Mincho"/>
        </w:rPr>
      </w:pPr>
      <w:r w:rsidRPr="006770B7">
        <w:rPr>
          <w:rFonts w:eastAsia="MS Mincho"/>
        </w:rPr>
        <w:t>This measurement checks whether the measured correlation curve follows the theoretical curve.</w:t>
      </w:r>
    </w:p>
    <w:p w14:paraId="0F0C3BF2" w14:textId="77777777" w:rsidR="0061033C" w:rsidRPr="006770B7" w:rsidRDefault="0061033C" w:rsidP="0061033C">
      <w:pPr>
        <w:outlineLvl w:val="0"/>
        <w:rPr>
          <w:rFonts w:eastAsia="MS Mincho"/>
          <w:b/>
        </w:rPr>
      </w:pPr>
      <w:r w:rsidRPr="006770B7">
        <w:rPr>
          <w:rFonts w:eastAsia="MS Mincho"/>
          <w:b/>
        </w:rPr>
        <w:t xml:space="preserve">Method of measurement: </w:t>
      </w:r>
    </w:p>
    <w:p w14:paraId="63646D48" w14:textId="77777777" w:rsidR="0061033C" w:rsidRPr="006770B7" w:rsidRDefault="0061033C" w:rsidP="0061033C">
      <w:pPr>
        <w:rPr>
          <w:rFonts w:eastAsia="MS Mincho"/>
        </w:rPr>
      </w:pPr>
      <w:r w:rsidRPr="006770B7">
        <w:rPr>
          <w:rFonts w:eastAsia="MS Mincho"/>
        </w:rPr>
        <w:t xml:space="preserve">Step the emulation and store traces from VNA. I.e. run the emulation to CIR number 1, pause, measure VNA traces in 11 different DUT positions, run the emulation to CIR number 10, pause, measure VNA traces in 11 different DUT positions, … etc. Continue until frequency response of 1000 CIRs in 11 positions (=1000*11 VNA traces) are measured. </w:t>
      </w:r>
    </w:p>
    <w:p w14:paraId="1EC1501B" w14:textId="77777777" w:rsidR="0061033C" w:rsidRPr="006770B7" w:rsidRDefault="0061033C" w:rsidP="0061033C">
      <w:pPr>
        <w:rPr>
          <w:rFonts w:eastAsia="MS Mincho"/>
        </w:rPr>
      </w:pPr>
      <w:r w:rsidRPr="006770B7">
        <w:rPr>
          <w:rFonts w:eastAsia="MS Mincho"/>
        </w:rPr>
        <w:t xml:space="preserve">11 test antenna positions sample a segment of line of length 1 wavelength with sampling interval of 0.1 wavelengths. Antenna spacing (wave lengths): -0.5 to +0.5 </w:t>
      </w:r>
      <w:proofErr w:type="gramStart"/>
      <w:r w:rsidRPr="006770B7">
        <w:rPr>
          <w:rFonts w:eastAsia="MS Mincho"/>
        </w:rPr>
        <w:t>step</w:t>
      </w:r>
      <w:proofErr w:type="gramEnd"/>
      <w:r w:rsidRPr="006770B7">
        <w:rPr>
          <w:rFonts w:eastAsia="MS Mincho"/>
        </w:rPr>
        <w:t xml:space="preserve"> of 0.1. </w:t>
      </w:r>
    </w:p>
    <w:p w14:paraId="792AD354" w14:textId="77777777" w:rsidR="0061033C" w:rsidRPr="006770B7" w:rsidRDefault="0061033C" w:rsidP="0061033C">
      <w:pPr>
        <w:pStyle w:val="TH"/>
      </w:pPr>
      <w:r w:rsidRPr="006770B7">
        <w:rPr>
          <w:noProof/>
          <w:lang w:val="en-US"/>
        </w:rPr>
        <w:lastRenderedPageBreak/>
        <w:drawing>
          <wp:inline distT="0" distB="0" distL="0" distR="0" wp14:anchorId="33D0AD74" wp14:editId="679B1654">
            <wp:extent cx="3275330" cy="2453640"/>
            <wp:effectExtent l="0" t="0" r="0" b="10160"/>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75330" cy="2453640"/>
                    </a:xfrm>
                    <a:prstGeom prst="rect">
                      <a:avLst/>
                    </a:prstGeom>
                    <a:noFill/>
                    <a:ln>
                      <a:noFill/>
                    </a:ln>
                  </pic:spPr>
                </pic:pic>
              </a:graphicData>
            </a:graphic>
          </wp:inline>
        </w:drawing>
      </w:r>
    </w:p>
    <w:p w14:paraId="7AFA2E34" w14:textId="77777777" w:rsidR="0061033C" w:rsidRPr="006770B7" w:rsidRDefault="0061033C" w:rsidP="0061033C">
      <w:pPr>
        <w:pStyle w:val="TF"/>
        <w:outlineLvl w:val="0"/>
      </w:pPr>
      <w:r w:rsidRPr="006770B7">
        <w:t>Figure 8.3.2.3-1: Test antenna positions</w:t>
      </w:r>
    </w:p>
    <w:p w14:paraId="6ACB8849" w14:textId="77777777" w:rsidR="0061033C" w:rsidRPr="006770B7" w:rsidRDefault="0061033C" w:rsidP="0061033C"/>
    <w:p w14:paraId="1D383B0D" w14:textId="77777777" w:rsidR="0061033C" w:rsidRPr="006770B7" w:rsidRDefault="0061033C" w:rsidP="0061033C">
      <w:pPr>
        <w:outlineLvl w:val="0"/>
        <w:rPr>
          <w:b/>
        </w:rPr>
      </w:pPr>
      <w:r w:rsidRPr="006770B7">
        <w:rPr>
          <w:b/>
        </w:rPr>
        <w:t>VNA settings:</w:t>
      </w:r>
    </w:p>
    <w:p w14:paraId="113E362C" w14:textId="77777777" w:rsidR="0061033C" w:rsidRPr="006770B7" w:rsidRDefault="0061033C" w:rsidP="0061033C">
      <w:pPr>
        <w:pStyle w:val="TH"/>
        <w:outlineLvl w:val="0"/>
      </w:pPr>
      <w:r w:rsidRPr="006770B7">
        <w:t>Table 8.3.2.3-1: VNA settings for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5"/>
        <w:gridCol w:w="1208"/>
        <w:gridCol w:w="2451"/>
      </w:tblGrid>
      <w:tr w:rsidR="0061033C" w:rsidRPr="006770B7" w14:paraId="1ADD4CB2" w14:textId="7777777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AB0DE4C" w14:textId="77777777" w:rsidR="0061033C" w:rsidRPr="007F1986" w:rsidRDefault="0061033C" w:rsidP="006A5E35">
            <w:pPr>
              <w:pStyle w:val="TAH"/>
              <w:rPr>
                <w:rFonts w:cs="Arial"/>
                <w:lang w:eastAsia="fi-FI"/>
              </w:rPr>
            </w:pPr>
            <w:r w:rsidRPr="007F1986">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4CD8D0" w14:textId="77777777" w:rsidR="0061033C" w:rsidRPr="007F1986" w:rsidRDefault="0061033C" w:rsidP="006A5E35">
            <w:pPr>
              <w:pStyle w:val="TAH"/>
              <w:rPr>
                <w:rFonts w:cs="Arial"/>
                <w:lang w:eastAsia="fi-FI"/>
              </w:rPr>
            </w:pPr>
            <w:r w:rsidRPr="007F1986">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2656D0" w14:textId="77777777" w:rsidR="0061033C" w:rsidRPr="007F1986" w:rsidRDefault="0061033C" w:rsidP="006A5E35">
            <w:pPr>
              <w:pStyle w:val="TAH"/>
              <w:rPr>
                <w:rFonts w:cs="Arial"/>
                <w:lang w:eastAsia="fi-FI"/>
              </w:rPr>
            </w:pPr>
            <w:r w:rsidRPr="007F1986">
              <w:rPr>
                <w:rFonts w:cs="Arial"/>
              </w:rPr>
              <w:t>Value</w:t>
            </w:r>
          </w:p>
        </w:tc>
      </w:tr>
      <w:tr w:rsidR="0061033C" w:rsidRPr="006770B7" w14:paraId="48C26075"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6D4080E" w14:textId="77777777" w:rsidR="0061033C" w:rsidRPr="007F1986" w:rsidRDefault="0061033C" w:rsidP="006A5E35">
            <w:pPr>
              <w:pStyle w:val="TAC"/>
              <w:rPr>
                <w:rFonts w:cs="Arial"/>
              </w:rPr>
            </w:pPr>
            <w:proofErr w:type="spellStart"/>
            <w:r w:rsidRPr="007F1986">
              <w:rPr>
                <w:rFonts w:cs="Arial"/>
              </w:rPr>
              <w:t>Center</w:t>
            </w:r>
            <w:proofErr w:type="spellEnd"/>
            <w:r w:rsidRPr="007F1986">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F45CE2F"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403DDC2" w14:textId="77777777" w:rsidR="0061033C" w:rsidRPr="007F1986" w:rsidRDefault="0061033C" w:rsidP="006A5E35">
            <w:pPr>
              <w:pStyle w:val="TAC"/>
              <w:rPr>
                <w:rFonts w:cs="Arial"/>
              </w:rPr>
            </w:pPr>
            <w:r w:rsidRPr="007F1986">
              <w:rPr>
                <w:rFonts w:cs="Arial"/>
              </w:rPr>
              <w:t xml:space="preserve">Downlink </w:t>
            </w:r>
            <w:proofErr w:type="spellStart"/>
            <w:r w:rsidRPr="007F1986">
              <w:rPr>
                <w:rFonts w:cs="Arial"/>
              </w:rPr>
              <w:t>center</w:t>
            </w:r>
            <w:proofErr w:type="spellEnd"/>
            <w:r w:rsidRPr="007F1986">
              <w:rPr>
                <w:rFonts w:cs="Arial"/>
              </w:rPr>
              <w:t xml:space="preserve"> frequency</w:t>
            </w:r>
          </w:p>
          <w:p w14:paraId="135F188C" w14:textId="77777777" w:rsidR="0061033C" w:rsidRPr="007F1986" w:rsidRDefault="0061033C" w:rsidP="006A5E35">
            <w:pPr>
              <w:pStyle w:val="TAC"/>
              <w:rPr>
                <w:rFonts w:cs="Arial"/>
              </w:rPr>
            </w:pPr>
            <w:r w:rsidRPr="007F1986">
              <w:rPr>
                <w:rFonts w:cs="Arial"/>
              </w:rPr>
              <w:t xml:space="preserve"> in 3GPP TS 36.508 [19]</w:t>
            </w:r>
          </w:p>
          <w:p w14:paraId="423D67C2" w14:textId="77777777" w:rsidR="0061033C" w:rsidRPr="007F1986" w:rsidRDefault="0061033C" w:rsidP="006A5E35">
            <w:pPr>
              <w:pStyle w:val="TAC"/>
              <w:rPr>
                <w:rFonts w:cs="Arial"/>
              </w:rPr>
            </w:pPr>
            <w:r w:rsidRPr="007F1986">
              <w:rPr>
                <w:rFonts w:cs="Arial"/>
              </w:rPr>
              <w:t>as required per band</w:t>
            </w:r>
          </w:p>
        </w:tc>
      </w:tr>
      <w:tr w:rsidR="0061033C" w:rsidRPr="006770B7" w14:paraId="0B65D1D9"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3FB4051" w14:textId="77777777" w:rsidR="0061033C" w:rsidRPr="007F1986" w:rsidRDefault="0061033C" w:rsidP="006A5E35">
            <w:pPr>
              <w:pStyle w:val="TAC"/>
              <w:rPr>
                <w:rFonts w:cs="Arial"/>
              </w:rPr>
            </w:pPr>
            <w:r w:rsidRPr="007F1986">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8DF5F22"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C5170EB" w14:textId="77777777" w:rsidR="0061033C" w:rsidRPr="007F1986" w:rsidRDefault="0061033C" w:rsidP="006A5E35">
            <w:pPr>
              <w:pStyle w:val="TAC"/>
              <w:rPr>
                <w:rFonts w:cs="Arial"/>
              </w:rPr>
            </w:pPr>
            <w:r w:rsidRPr="007F1986">
              <w:rPr>
                <w:rFonts w:cs="Arial"/>
              </w:rPr>
              <w:t>10</w:t>
            </w:r>
          </w:p>
        </w:tc>
      </w:tr>
      <w:tr w:rsidR="0061033C" w:rsidRPr="006770B7" w14:paraId="73AAD9E7"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C3029A7" w14:textId="77777777" w:rsidR="0061033C" w:rsidRPr="007F1986" w:rsidRDefault="0061033C" w:rsidP="006A5E35">
            <w:pPr>
              <w:pStyle w:val="TAC"/>
              <w:rPr>
                <w:rFonts w:cs="Arial"/>
              </w:rPr>
            </w:pPr>
            <w:r w:rsidRPr="007F1986">
              <w:rPr>
                <w:rFonts w:cs="Arial"/>
              </w:rPr>
              <w:t>RF output level</w:t>
            </w:r>
          </w:p>
        </w:tc>
        <w:tc>
          <w:tcPr>
            <w:tcW w:w="0" w:type="auto"/>
            <w:tcBorders>
              <w:top w:val="single" w:sz="4" w:space="0" w:color="auto"/>
              <w:left w:val="single" w:sz="4" w:space="0" w:color="auto"/>
              <w:bottom w:val="single" w:sz="4" w:space="0" w:color="auto"/>
              <w:right w:val="single" w:sz="4" w:space="0" w:color="auto"/>
            </w:tcBorders>
            <w:vAlign w:val="center"/>
          </w:tcPr>
          <w:p w14:paraId="3EBAD1DF" w14:textId="77777777" w:rsidR="0061033C" w:rsidRPr="007F1986" w:rsidRDefault="0061033C" w:rsidP="006A5E35">
            <w:pPr>
              <w:pStyle w:val="TAC"/>
              <w:rPr>
                <w:rFonts w:cs="Arial"/>
              </w:rPr>
            </w:pPr>
            <w:r w:rsidRPr="007F1986">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tcPr>
          <w:p w14:paraId="20122890" w14:textId="77777777" w:rsidR="0061033C" w:rsidRPr="007F1986" w:rsidRDefault="0061033C" w:rsidP="006A5E35">
            <w:pPr>
              <w:pStyle w:val="TAC"/>
              <w:rPr>
                <w:rFonts w:cs="Arial"/>
              </w:rPr>
            </w:pPr>
            <w:r w:rsidRPr="007F1986">
              <w:rPr>
                <w:rFonts w:cs="Arial"/>
              </w:rPr>
              <w:t>-15</w:t>
            </w:r>
          </w:p>
        </w:tc>
      </w:tr>
      <w:tr w:rsidR="0061033C" w:rsidRPr="006770B7" w14:paraId="03BD1531"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C765898" w14:textId="77777777" w:rsidR="0061033C" w:rsidRPr="007F1986" w:rsidRDefault="0061033C" w:rsidP="006A5E35">
            <w:pPr>
              <w:pStyle w:val="TAC"/>
              <w:rPr>
                <w:rFonts w:cs="Arial"/>
              </w:rPr>
            </w:pPr>
            <w:r w:rsidRPr="007F1986">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6331ABCA"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9845DE" w14:textId="77777777" w:rsidR="0061033C" w:rsidRPr="007F1986" w:rsidRDefault="0061033C" w:rsidP="006A5E35">
            <w:pPr>
              <w:pStyle w:val="TAC"/>
              <w:rPr>
                <w:rFonts w:cs="Arial"/>
              </w:rPr>
            </w:pPr>
            <w:r w:rsidRPr="007F1986">
              <w:rPr>
                <w:rFonts w:cs="Arial"/>
              </w:rPr>
              <w:t>1000</w:t>
            </w:r>
          </w:p>
        </w:tc>
      </w:tr>
      <w:tr w:rsidR="0061033C" w:rsidRPr="006770B7" w14:paraId="0220FB92"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7E2AD7B" w14:textId="77777777" w:rsidR="0061033C" w:rsidRPr="007F1986" w:rsidRDefault="0061033C" w:rsidP="006A5E35">
            <w:pPr>
              <w:pStyle w:val="TAC"/>
              <w:rPr>
                <w:rFonts w:cs="Arial"/>
              </w:rPr>
            </w:pPr>
            <w:r w:rsidRPr="007F1986">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E25EF66" w14:textId="77777777" w:rsidR="0061033C" w:rsidRPr="007F1986" w:rsidRDefault="0061033C" w:rsidP="006A5E35">
            <w:pPr>
              <w:pStyle w:val="TAC"/>
              <w:rPr>
                <w:rFonts w:cs="Arial"/>
              </w:rPr>
            </w:pPr>
            <w:r w:rsidRPr="007F1986">
              <w:rPr>
                <w:rFonts w:cs="Arial"/>
              </w:rPr>
              <w:t>Wavelength</w:t>
            </w:r>
          </w:p>
          <w:p w14:paraId="305DD9DF" w14:textId="77777777" w:rsidR="0061033C" w:rsidRPr="007F1986" w:rsidRDefault="0061033C" w:rsidP="006A5E35">
            <w:pPr>
              <w:pStyle w:val="TAC"/>
              <w:rPr>
                <w:rFonts w:cs="Arial"/>
              </w:rPr>
            </w:pPr>
            <w:r w:rsidRPr="007F1986">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1B7C143C" w14:textId="77777777" w:rsidR="0061033C" w:rsidRPr="007F1986" w:rsidRDefault="0061033C" w:rsidP="006A5E35">
            <w:pPr>
              <w:pStyle w:val="TAC"/>
              <w:rPr>
                <w:rFonts w:cs="Arial"/>
              </w:rPr>
            </w:pPr>
            <w:r w:rsidRPr="007F1986">
              <w:rPr>
                <w:rFonts w:cs="Arial"/>
              </w:rPr>
              <w:t>&gt; 2</w:t>
            </w:r>
          </w:p>
        </w:tc>
      </w:tr>
      <w:tr w:rsidR="0061033C" w:rsidRPr="006770B7" w14:paraId="2BE4DA24"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65FC53D" w14:textId="77777777" w:rsidR="0061033C" w:rsidRPr="007F1986" w:rsidRDefault="0061033C" w:rsidP="006A5E35">
            <w:pPr>
              <w:pStyle w:val="TAC"/>
              <w:rPr>
                <w:rFonts w:cs="Arial"/>
              </w:rPr>
            </w:pPr>
            <w:r w:rsidRPr="007F1986">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31E8DA7"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2D1E01" w14:textId="77777777" w:rsidR="0061033C" w:rsidRPr="007F1986" w:rsidRDefault="0061033C" w:rsidP="006A5E35">
            <w:pPr>
              <w:pStyle w:val="TAC"/>
              <w:rPr>
                <w:rFonts w:cs="Arial"/>
              </w:rPr>
            </w:pPr>
            <w:r w:rsidRPr="007F1986">
              <w:rPr>
                <w:rFonts w:cs="Arial"/>
              </w:rPr>
              <w:t>1 (or the smallest possible)</w:t>
            </w:r>
          </w:p>
        </w:tc>
      </w:tr>
      <w:tr w:rsidR="0061033C" w:rsidRPr="006770B7" w14:paraId="242BB8BF"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915F63" w14:textId="77777777" w:rsidR="0061033C" w:rsidRPr="007F1986" w:rsidRDefault="0061033C" w:rsidP="006A5E35">
            <w:pPr>
              <w:pStyle w:val="TAC"/>
              <w:rPr>
                <w:rFonts w:cs="Arial"/>
              </w:rPr>
            </w:pPr>
            <w:r w:rsidRPr="007F1986">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505174E"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5BE9F9" w14:textId="77777777" w:rsidR="0061033C" w:rsidRPr="007F1986" w:rsidRDefault="0061033C" w:rsidP="006A5E35">
            <w:pPr>
              <w:pStyle w:val="TAC"/>
              <w:rPr>
                <w:rFonts w:cs="Arial"/>
              </w:rPr>
            </w:pPr>
            <w:r w:rsidRPr="007F1986">
              <w:rPr>
                <w:rFonts w:cs="Arial"/>
              </w:rPr>
              <w:t>1</w:t>
            </w:r>
          </w:p>
        </w:tc>
      </w:tr>
      <w:tr w:rsidR="0061033C" w:rsidRPr="006770B7" w14:paraId="2CE2E5AE" w14:textId="77777777" w:rsidTr="006A5E35">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C5B2F35" w14:textId="77777777" w:rsidR="0061033C" w:rsidRPr="007F1986" w:rsidRDefault="0061033C" w:rsidP="006A5E35">
            <w:pPr>
              <w:pStyle w:val="TAN"/>
              <w:rPr>
                <w:rFonts w:cs="Arial"/>
              </w:rPr>
            </w:pPr>
            <w:r w:rsidRPr="007F1986">
              <w:rPr>
                <w:rFonts w:cs="Arial"/>
              </w:rPr>
              <w:t>NOTE:</w:t>
            </w:r>
            <w:r w:rsidRPr="007F1986">
              <w:rPr>
                <w:rFonts w:cs="Arial"/>
              </w:rPr>
              <w:tab/>
              <w:t>Time in seconds = distance [</w:t>
            </w:r>
            <w:r w:rsidRPr="007F1986">
              <w:rPr>
                <w:rFonts w:cs="Arial"/>
              </w:rPr>
              <w:sym w:font="Symbol" w:char="F06C"/>
            </w:r>
            <w:r w:rsidRPr="007F1986">
              <w:rPr>
                <w:rFonts w:cs="Arial"/>
              </w:rPr>
              <w:t>] / MS speed [</w:t>
            </w:r>
            <w:r w:rsidRPr="007F1986">
              <w:rPr>
                <w:rFonts w:cs="Arial"/>
              </w:rPr>
              <w:sym w:font="Symbol" w:char="F06C"/>
            </w:r>
            <w:r w:rsidRPr="007F1986">
              <w:rPr>
                <w:rFonts w:cs="Arial"/>
              </w:rPr>
              <w:t>/s]</w:t>
            </w:r>
          </w:p>
          <w:p w14:paraId="112EEA76" w14:textId="77777777" w:rsidR="0061033C" w:rsidRPr="007F1986" w:rsidRDefault="0061033C" w:rsidP="006A5E35">
            <w:pPr>
              <w:pStyle w:val="TAN"/>
              <w:rPr>
                <w:rFonts w:cs="Arial"/>
              </w:rPr>
            </w:pPr>
          </w:p>
          <w:p w14:paraId="4FE55B0D" w14:textId="77777777" w:rsidR="0061033C" w:rsidRPr="007F1986" w:rsidRDefault="0061033C" w:rsidP="006A5E35">
            <w:pPr>
              <w:pStyle w:val="TAN"/>
              <w:rPr>
                <w:rFonts w:cs="Arial"/>
              </w:rPr>
            </w:pPr>
            <w:r w:rsidRPr="007F1986">
              <w:rPr>
                <w:rFonts w:cs="Arial"/>
              </w:rPr>
              <w:tab/>
              <w:t>MS speed [</w:t>
            </w:r>
            <w:r w:rsidRPr="007F1986">
              <w:rPr>
                <w:rFonts w:cs="Arial"/>
              </w:rPr>
              <w:sym w:font="Symbol" w:char="F06C"/>
            </w:r>
            <w:r w:rsidRPr="007F1986">
              <w:rPr>
                <w:rFonts w:cs="Arial"/>
              </w:rPr>
              <w:t xml:space="preserve">/s] = MS speed [m /s] / Speed of light [m/s] * </w:t>
            </w:r>
            <w:proofErr w:type="spellStart"/>
            <w:r w:rsidRPr="007F1986">
              <w:rPr>
                <w:rFonts w:cs="Arial"/>
              </w:rPr>
              <w:t>Center</w:t>
            </w:r>
            <w:proofErr w:type="spellEnd"/>
            <w:r w:rsidRPr="007F1986">
              <w:rPr>
                <w:rFonts w:cs="Arial"/>
              </w:rPr>
              <w:t xml:space="preserve"> frequency [Hz]</w:t>
            </w:r>
          </w:p>
        </w:tc>
      </w:tr>
    </w:tbl>
    <w:p w14:paraId="17920387" w14:textId="77777777" w:rsidR="0061033C" w:rsidRPr="006770B7" w:rsidRDefault="0061033C" w:rsidP="0061033C"/>
    <w:p w14:paraId="579E182D" w14:textId="77777777" w:rsidR="0061033C" w:rsidRPr="006770B7" w:rsidRDefault="0061033C" w:rsidP="0061033C">
      <w:pPr>
        <w:outlineLvl w:val="0"/>
        <w:rPr>
          <w:b/>
        </w:rPr>
      </w:pPr>
      <w:r w:rsidRPr="006770B7">
        <w:rPr>
          <w:b/>
        </w:rPr>
        <w:t>Channel model specification:</w:t>
      </w:r>
    </w:p>
    <w:p w14:paraId="671250C9" w14:textId="77777777" w:rsidR="0061033C" w:rsidRPr="006770B7" w:rsidRDefault="0061033C" w:rsidP="0061033C">
      <w:pPr>
        <w:pStyle w:val="TH"/>
        <w:outlineLvl w:val="0"/>
      </w:pPr>
      <w:r w:rsidRPr="006770B7">
        <w:t>Table 8.3.2.3-2: Channel model specification for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1167"/>
        <w:gridCol w:w="2338"/>
      </w:tblGrid>
      <w:tr w:rsidR="0061033C" w:rsidRPr="006770B7" w14:paraId="7791D0D6" w14:textId="7777777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B21213" w14:textId="77777777" w:rsidR="0061033C" w:rsidRPr="007F1986" w:rsidRDefault="0061033C" w:rsidP="006A5E35">
            <w:pPr>
              <w:pStyle w:val="TAH"/>
              <w:rPr>
                <w:rFonts w:cs="Arial"/>
                <w:lang w:eastAsia="fi-FI"/>
              </w:rPr>
            </w:pPr>
            <w:r w:rsidRPr="007F1986">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6C41AF" w14:textId="77777777" w:rsidR="0061033C" w:rsidRPr="007F1986" w:rsidRDefault="0061033C" w:rsidP="006A5E35">
            <w:pPr>
              <w:pStyle w:val="TAH"/>
              <w:rPr>
                <w:rFonts w:cs="Arial"/>
                <w:lang w:eastAsia="fi-FI"/>
              </w:rPr>
            </w:pPr>
            <w:r w:rsidRPr="007F1986">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A20CE2A" w14:textId="77777777" w:rsidR="0061033C" w:rsidRPr="007F1986" w:rsidRDefault="0061033C" w:rsidP="006A5E35">
            <w:pPr>
              <w:pStyle w:val="TAH"/>
              <w:rPr>
                <w:rFonts w:cs="Arial"/>
                <w:lang w:eastAsia="fi-FI"/>
              </w:rPr>
            </w:pPr>
            <w:r w:rsidRPr="007F1986">
              <w:rPr>
                <w:rFonts w:cs="Arial"/>
              </w:rPr>
              <w:t>Value</w:t>
            </w:r>
          </w:p>
        </w:tc>
      </w:tr>
      <w:tr w:rsidR="0061033C" w:rsidRPr="006770B7" w14:paraId="38A03550"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00588B2" w14:textId="77777777" w:rsidR="0061033C" w:rsidRPr="007F1986" w:rsidRDefault="0061033C" w:rsidP="006A5E35">
            <w:pPr>
              <w:pStyle w:val="TAC"/>
              <w:rPr>
                <w:rFonts w:cs="Arial"/>
              </w:rPr>
            </w:pPr>
            <w:proofErr w:type="spellStart"/>
            <w:r w:rsidRPr="007F1986">
              <w:rPr>
                <w:rFonts w:cs="Arial"/>
              </w:rPr>
              <w:t>Center</w:t>
            </w:r>
            <w:proofErr w:type="spellEnd"/>
            <w:r w:rsidRPr="007F1986">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F59DE51"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5B2B879" w14:textId="77777777" w:rsidR="0061033C" w:rsidRPr="007F1986" w:rsidRDefault="0061033C" w:rsidP="006A5E35">
            <w:pPr>
              <w:pStyle w:val="TAC"/>
              <w:rPr>
                <w:rFonts w:cs="Arial"/>
              </w:rPr>
            </w:pPr>
            <w:r w:rsidRPr="007F1986">
              <w:rPr>
                <w:rFonts w:cs="Arial"/>
              </w:rPr>
              <w:t xml:space="preserve">Downlink </w:t>
            </w:r>
            <w:proofErr w:type="spellStart"/>
            <w:r w:rsidRPr="007F1986">
              <w:rPr>
                <w:rFonts w:cs="Arial"/>
              </w:rPr>
              <w:t>center</w:t>
            </w:r>
            <w:proofErr w:type="spellEnd"/>
            <w:r w:rsidRPr="007F1986">
              <w:rPr>
                <w:rFonts w:cs="Arial"/>
              </w:rPr>
              <w:t xml:space="preserve"> frequency</w:t>
            </w:r>
          </w:p>
          <w:p w14:paraId="045BB4C8" w14:textId="77777777" w:rsidR="0061033C" w:rsidRPr="007F1986" w:rsidRDefault="0061033C" w:rsidP="006A5E35">
            <w:pPr>
              <w:pStyle w:val="TAC"/>
              <w:rPr>
                <w:rFonts w:cs="Arial"/>
              </w:rPr>
            </w:pPr>
            <w:r w:rsidRPr="007F1986">
              <w:rPr>
                <w:rFonts w:cs="Arial"/>
              </w:rPr>
              <w:t xml:space="preserve"> in 3GPP TS 36.508 [19]</w:t>
            </w:r>
          </w:p>
          <w:p w14:paraId="4D330052" w14:textId="77777777" w:rsidR="0061033C" w:rsidRPr="007F1986" w:rsidRDefault="0061033C" w:rsidP="006A5E35">
            <w:pPr>
              <w:pStyle w:val="TAC"/>
              <w:rPr>
                <w:rFonts w:cs="Arial"/>
              </w:rPr>
            </w:pPr>
            <w:r w:rsidRPr="007F1986">
              <w:rPr>
                <w:rFonts w:cs="Arial"/>
              </w:rPr>
              <w:t>as required per band</w:t>
            </w:r>
          </w:p>
        </w:tc>
      </w:tr>
      <w:tr w:rsidR="0061033C" w:rsidRPr="006770B7" w14:paraId="42509718"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52A0AA3" w14:textId="77777777" w:rsidR="0061033C" w:rsidRPr="007F1986" w:rsidRDefault="0061033C" w:rsidP="006A5E35">
            <w:pPr>
              <w:pStyle w:val="TAC"/>
              <w:rPr>
                <w:rFonts w:cs="Arial"/>
              </w:rPr>
            </w:pPr>
            <w:r w:rsidRPr="007F1986">
              <w:rPr>
                <w:rFonts w:cs="Arial"/>
              </w:rPr>
              <w:t>Channel model samples</w:t>
            </w:r>
          </w:p>
        </w:tc>
        <w:tc>
          <w:tcPr>
            <w:tcW w:w="0" w:type="auto"/>
            <w:tcBorders>
              <w:top w:val="single" w:sz="4" w:space="0" w:color="auto"/>
              <w:left w:val="single" w:sz="4" w:space="0" w:color="auto"/>
              <w:bottom w:val="single" w:sz="4" w:space="0" w:color="auto"/>
              <w:right w:val="single" w:sz="4" w:space="0" w:color="auto"/>
            </w:tcBorders>
            <w:vAlign w:val="center"/>
          </w:tcPr>
          <w:p w14:paraId="68E7017A" w14:textId="77777777" w:rsidR="0061033C" w:rsidRPr="007F1986" w:rsidRDefault="0061033C" w:rsidP="006A5E35">
            <w:pPr>
              <w:pStyle w:val="TAC"/>
              <w:rPr>
                <w:rFonts w:cs="Arial"/>
              </w:rPr>
            </w:pPr>
            <w:r w:rsidRPr="007F1986">
              <w:rPr>
                <w:rFonts w:cs="Arial"/>
              </w:rPr>
              <w:t>Wavelength</w:t>
            </w:r>
          </w:p>
        </w:tc>
        <w:tc>
          <w:tcPr>
            <w:tcW w:w="0" w:type="auto"/>
            <w:tcBorders>
              <w:top w:val="single" w:sz="4" w:space="0" w:color="auto"/>
              <w:left w:val="single" w:sz="4" w:space="0" w:color="auto"/>
              <w:bottom w:val="single" w:sz="4" w:space="0" w:color="auto"/>
              <w:right w:val="single" w:sz="4" w:space="0" w:color="auto"/>
            </w:tcBorders>
            <w:vAlign w:val="center"/>
          </w:tcPr>
          <w:p w14:paraId="0130A5AD" w14:textId="77777777" w:rsidR="0061033C" w:rsidRPr="007F1986" w:rsidRDefault="0061033C" w:rsidP="006A5E35">
            <w:pPr>
              <w:pStyle w:val="TAC"/>
              <w:rPr>
                <w:rFonts w:cs="Arial"/>
              </w:rPr>
            </w:pPr>
            <w:r w:rsidRPr="007F1986">
              <w:rPr>
                <w:rFonts w:cs="Arial"/>
              </w:rPr>
              <w:t>&gt; 2000</w:t>
            </w:r>
          </w:p>
        </w:tc>
      </w:tr>
      <w:tr w:rsidR="0061033C" w:rsidRPr="006770B7" w14:paraId="30E96925"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8C144DE" w14:textId="77777777" w:rsidR="0061033C" w:rsidRPr="007F1986" w:rsidRDefault="0061033C" w:rsidP="006A5E35">
            <w:pPr>
              <w:pStyle w:val="TAC"/>
              <w:rPr>
                <w:rFonts w:cs="Arial"/>
              </w:rPr>
            </w:pPr>
            <w:r w:rsidRPr="007F1986">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97BD317"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5DD60C" w14:textId="77777777" w:rsidR="0061033C" w:rsidRPr="007F1986" w:rsidRDefault="0061033C" w:rsidP="006A5E35">
            <w:pPr>
              <w:pStyle w:val="TAC"/>
              <w:rPr>
                <w:rFonts w:cs="Arial"/>
              </w:rPr>
            </w:pPr>
            <w:r w:rsidRPr="007F1986">
              <w:rPr>
                <w:rFonts w:cs="Arial"/>
              </w:rPr>
              <w:t>As specified in Clause 8.2</w:t>
            </w:r>
          </w:p>
        </w:tc>
      </w:tr>
      <w:tr w:rsidR="0061033C" w:rsidRPr="006770B7" w14:paraId="138727B1"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7381AB" w14:textId="77777777" w:rsidR="0061033C" w:rsidRPr="007F1986" w:rsidRDefault="0061033C" w:rsidP="006A5E35">
            <w:pPr>
              <w:pStyle w:val="TAC"/>
              <w:rPr>
                <w:rFonts w:cs="Arial"/>
              </w:rPr>
            </w:pPr>
            <w:r w:rsidRPr="007F1986">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3B422CB4" w14:textId="77777777" w:rsidR="0061033C" w:rsidRPr="007F1986" w:rsidRDefault="0061033C" w:rsidP="006A5E35">
            <w:pPr>
              <w:pStyle w:val="TAC"/>
              <w:rPr>
                <w:rFonts w:cs="Arial"/>
              </w:rPr>
            </w:pPr>
            <w:r w:rsidRPr="007F1986">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74B9B5FA" w14:textId="77777777" w:rsidR="0061033C" w:rsidRPr="007F1986" w:rsidRDefault="0061033C" w:rsidP="006A5E35">
            <w:pPr>
              <w:pStyle w:val="TAC"/>
              <w:rPr>
                <w:rFonts w:cs="Arial"/>
              </w:rPr>
            </w:pPr>
            <w:r w:rsidRPr="007F1986">
              <w:rPr>
                <w:rFonts w:cs="Arial"/>
              </w:rPr>
              <w:t>30</w:t>
            </w:r>
          </w:p>
        </w:tc>
      </w:tr>
    </w:tbl>
    <w:p w14:paraId="430A6C1F" w14:textId="77777777" w:rsidR="0061033C" w:rsidRPr="006770B7" w:rsidRDefault="0061033C" w:rsidP="0061033C"/>
    <w:p w14:paraId="01E2AB4C" w14:textId="77777777" w:rsidR="0061033C" w:rsidRPr="006770B7" w:rsidRDefault="0061033C" w:rsidP="0061033C">
      <w:pPr>
        <w:outlineLvl w:val="0"/>
        <w:rPr>
          <w:b/>
        </w:rPr>
      </w:pPr>
      <w:r w:rsidRPr="006770B7">
        <w:rPr>
          <w:b/>
        </w:rPr>
        <w:t>Measurement Procedure</w:t>
      </w:r>
    </w:p>
    <w:p w14:paraId="6FD22167" w14:textId="77777777" w:rsidR="0061033C" w:rsidRPr="006770B7" w:rsidRDefault="0061033C" w:rsidP="0061033C">
      <w:pPr>
        <w:keepNext/>
        <w:ind w:left="1440"/>
        <w:outlineLvl w:val="0"/>
        <w:rPr>
          <w:b/>
          <w:i/>
        </w:rPr>
      </w:pPr>
      <w:r w:rsidRPr="006770B7">
        <w:lastRenderedPageBreak/>
        <w:tab/>
      </w:r>
      <w:r w:rsidRPr="006770B7">
        <w:rPr>
          <w:b/>
        </w:rPr>
        <w:t>CALIBRATE</w:t>
      </w:r>
      <w:r w:rsidRPr="006770B7">
        <w:rPr>
          <w:b/>
          <w:i/>
        </w:rPr>
        <w:t xml:space="preserve"> </w:t>
      </w:r>
    </w:p>
    <w:p w14:paraId="6B585F5C" w14:textId="77777777" w:rsidR="0061033C" w:rsidRPr="006770B7" w:rsidRDefault="0061033C" w:rsidP="0061033C">
      <w:pPr>
        <w:keepNext/>
        <w:ind w:left="1440"/>
        <w:outlineLvl w:val="0"/>
      </w:pPr>
      <w:r w:rsidRPr="006770B7">
        <w:tab/>
      </w:r>
      <w:r w:rsidRPr="006770B7">
        <w:rPr>
          <w:b/>
        </w:rPr>
        <w:t>OPEN</w:t>
      </w:r>
      <w:r w:rsidRPr="006770B7">
        <w:t xml:space="preserve"> </w:t>
      </w:r>
      <w:proofErr w:type="spellStart"/>
      <w:r w:rsidRPr="006770B7">
        <w:t>corrVNATrace</w:t>
      </w:r>
      <w:proofErr w:type="spellEnd"/>
      <w:r w:rsidRPr="006770B7">
        <w:t xml:space="preserve"> trace file</w:t>
      </w:r>
    </w:p>
    <w:p w14:paraId="384F2F67" w14:textId="77777777" w:rsidR="0061033C" w:rsidRPr="006770B7" w:rsidRDefault="0061033C" w:rsidP="0061033C">
      <w:pPr>
        <w:keepNext/>
        <w:ind w:left="2160"/>
      </w:pPr>
      <w:r w:rsidRPr="006770B7">
        <w:rPr>
          <w:b/>
        </w:rPr>
        <w:t>FOR EACH</w:t>
      </w:r>
      <w:r w:rsidRPr="006770B7">
        <w:t xml:space="preserve"> </w:t>
      </w:r>
      <w:proofErr w:type="spellStart"/>
      <w:r w:rsidRPr="006770B7">
        <w:t>gridPoint</w:t>
      </w:r>
      <w:proofErr w:type="spellEnd"/>
      <w:r w:rsidRPr="006770B7">
        <w:t xml:space="preserve"> </w:t>
      </w:r>
      <w:r w:rsidRPr="006770B7">
        <w:rPr>
          <w:b/>
        </w:rPr>
        <w:t>IN</w:t>
      </w:r>
      <w:r w:rsidRPr="006770B7">
        <w:t xml:space="preserve"> [test zone grid set]</w:t>
      </w:r>
    </w:p>
    <w:p w14:paraId="50DA5A4F" w14:textId="77777777" w:rsidR="0061033C" w:rsidRPr="006770B7" w:rsidRDefault="0061033C" w:rsidP="0061033C">
      <w:pPr>
        <w:keepNext/>
        <w:ind w:left="2556"/>
      </w:pPr>
      <w:r w:rsidRPr="006770B7">
        <w:rPr>
          <w:b/>
        </w:rPr>
        <w:t>MOVE</w:t>
      </w:r>
      <w:r w:rsidRPr="006770B7">
        <w:t xml:space="preserve"> measurement antenna to </w:t>
      </w:r>
      <w:proofErr w:type="spellStart"/>
      <w:r w:rsidRPr="006770B7">
        <w:t>gridPoint</w:t>
      </w:r>
      <w:proofErr w:type="spellEnd"/>
    </w:p>
    <w:p w14:paraId="63C76502" w14:textId="77777777" w:rsidR="0061033C" w:rsidRPr="006770B7" w:rsidRDefault="0061033C" w:rsidP="0061033C">
      <w:pPr>
        <w:keepNext/>
        <w:ind w:left="2272"/>
      </w:pPr>
      <w:r w:rsidRPr="006770B7">
        <w:tab/>
      </w:r>
      <w:r w:rsidRPr="006770B7">
        <w:rPr>
          <w:b/>
        </w:rPr>
        <w:t>FOR EACH</w:t>
      </w:r>
      <w:r w:rsidRPr="006770B7">
        <w:t xml:space="preserve"> </w:t>
      </w:r>
      <w:proofErr w:type="spellStart"/>
      <w:r w:rsidRPr="006770B7">
        <w:t>chanIRNumber</w:t>
      </w:r>
      <w:proofErr w:type="spellEnd"/>
      <w:r w:rsidRPr="006770B7">
        <w:t xml:space="preserve"> </w:t>
      </w:r>
      <w:r w:rsidRPr="006770B7">
        <w:rPr>
          <w:b/>
        </w:rPr>
        <w:t>IN</w:t>
      </w:r>
      <w:r w:rsidRPr="006770B7">
        <w:t xml:space="preserve"> [0:SD:1000*SD]</w:t>
      </w:r>
    </w:p>
    <w:p w14:paraId="737AF589" w14:textId="77777777" w:rsidR="0061033C" w:rsidRPr="006770B7" w:rsidRDefault="0061033C" w:rsidP="0061033C">
      <w:pPr>
        <w:keepNext/>
        <w:ind w:left="2272"/>
      </w:pPr>
      <w:r w:rsidRPr="006770B7">
        <w:tab/>
      </w:r>
      <w:r w:rsidRPr="006770B7">
        <w:tab/>
      </w:r>
      <w:r w:rsidRPr="006770B7">
        <w:rPr>
          <w:b/>
          <w:caps/>
        </w:rPr>
        <w:t>Measure</w:t>
      </w:r>
      <w:r w:rsidRPr="006770B7">
        <w:t xml:space="preserve"> </w:t>
      </w:r>
      <w:proofErr w:type="spellStart"/>
      <w:r w:rsidRPr="006770B7">
        <w:t>Freq</w:t>
      </w:r>
      <w:proofErr w:type="spellEnd"/>
      <w:r w:rsidRPr="006770B7">
        <w:t xml:space="preserve"> </w:t>
      </w:r>
      <w:proofErr w:type="spellStart"/>
      <w:r w:rsidRPr="006770B7">
        <w:t>Resp</w:t>
      </w:r>
      <w:proofErr w:type="spellEnd"/>
      <w:r w:rsidRPr="006770B7">
        <w:t xml:space="preserve"> with VNA</w:t>
      </w:r>
    </w:p>
    <w:p w14:paraId="4F2A739E" w14:textId="77777777" w:rsidR="0061033C" w:rsidRPr="006770B7" w:rsidRDefault="0061033C" w:rsidP="0061033C">
      <w:pPr>
        <w:keepNext/>
        <w:ind w:left="2272"/>
      </w:pPr>
      <w:r w:rsidRPr="006770B7">
        <w:tab/>
      </w:r>
      <w:r w:rsidRPr="006770B7">
        <w:tab/>
      </w:r>
      <w:r w:rsidRPr="006770B7">
        <w:rPr>
          <w:b/>
          <w:caps/>
        </w:rPr>
        <w:t>Save</w:t>
      </w:r>
      <w:r w:rsidRPr="006770B7">
        <w:t xml:space="preserve"> </w:t>
      </w:r>
      <w:proofErr w:type="spellStart"/>
      <w:r w:rsidRPr="006770B7">
        <w:t>freq</w:t>
      </w:r>
      <w:proofErr w:type="spellEnd"/>
      <w:r w:rsidRPr="006770B7">
        <w:t xml:space="preserve"> </w:t>
      </w:r>
      <w:proofErr w:type="spellStart"/>
      <w:r w:rsidRPr="006770B7">
        <w:t>resp</w:t>
      </w:r>
      <w:proofErr w:type="spellEnd"/>
      <w:r w:rsidRPr="006770B7">
        <w:t xml:space="preserve"> trace to trace file</w:t>
      </w:r>
    </w:p>
    <w:p w14:paraId="2AA24F23" w14:textId="77777777" w:rsidR="0061033C" w:rsidRPr="006770B7" w:rsidRDefault="0061033C" w:rsidP="0061033C">
      <w:pPr>
        <w:keepNext/>
        <w:ind w:left="2272"/>
        <w:outlineLvl w:val="0"/>
        <w:rPr>
          <w:b/>
        </w:rPr>
      </w:pPr>
      <w:r w:rsidRPr="006770B7">
        <w:tab/>
      </w:r>
      <w:r w:rsidRPr="006770B7">
        <w:rPr>
          <w:b/>
        </w:rPr>
        <w:t>END</w:t>
      </w:r>
    </w:p>
    <w:p w14:paraId="2FC2CA48" w14:textId="77777777" w:rsidR="0061033C" w:rsidRPr="006770B7" w:rsidRDefault="0061033C" w:rsidP="0061033C">
      <w:pPr>
        <w:keepNext/>
        <w:ind w:left="2160"/>
        <w:outlineLvl w:val="0"/>
        <w:rPr>
          <w:b/>
        </w:rPr>
      </w:pPr>
      <w:r w:rsidRPr="006770B7">
        <w:rPr>
          <w:b/>
        </w:rPr>
        <w:t>END</w:t>
      </w:r>
    </w:p>
    <w:p w14:paraId="5ED6FA74" w14:textId="77777777" w:rsidR="0061033C" w:rsidRPr="006770B7" w:rsidRDefault="0061033C" w:rsidP="0061033C">
      <w:pPr>
        <w:keepNext/>
        <w:ind w:left="1704"/>
        <w:outlineLvl w:val="0"/>
      </w:pPr>
      <w:r w:rsidRPr="006770B7">
        <w:rPr>
          <w:b/>
        </w:rPr>
        <w:t xml:space="preserve">CLOSE </w:t>
      </w:r>
      <w:proofErr w:type="spellStart"/>
      <w:r w:rsidRPr="006770B7">
        <w:t>corrVNATrace</w:t>
      </w:r>
      <w:proofErr w:type="spellEnd"/>
      <w:r w:rsidRPr="006770B7">
        <w:t>_&lt;</w:t>
      </w:r>
      <w:proofErr w:type="spellStart"/>
      <w:r w:rsidRPr="006770B7">
        <w:t>calibMethod</w:t>
      </w:r>
      <w:proofErr w:type="spellEnd"/>
      <w:r w:rsidRPr="006770B7">
        <w:t>&gt;_&lt;polarization&gt; trace file</w:t>
      </w:r>
    </w:p>
    <w:p w14:paraId="78532D39" w14:textId="77777777" w:rsidR="0061033C" w:rsidRPr="006770B7" w:rsidRDefault="0061033C" w:rsidP="0061033C">
      <w:pPr>
        <w:outlineLvl w:val="0"/>
        <w:rPr>
          <w:b/>
        </w:rPr>
      </w:pPr>
      <w:r w:rsidRPr="006770B7">
        <w:rPr>
          <w:b/>
        </w:rPr>
        <w:t>Method of Measurement Results Analysis</w:t>
      </w:r>
    </w:p>
    <w:p w14:paraId="29FAD1EE" w14:textId="77777777" w:rsidR="0061033C" w:rsidRPr="006770B7" w:rsidRDefault="0061033C" w:rsidP="0061033C">
      <w:r w:rsidRPr="006770B7">
        <w:t xml:space="preserve">Calculate correlation of 1000 x 11 matrix </w:t>
      </w:r>
      <w:r w:rsidRPr="006770B7">
        <w:rPr>
          <w:b/>
        </w:rPr>
        <w:t>H</w:t>
      </w:r>
      <w:r w:rsidRPr="006770B7">
        <w:t>(</w:t>
      </w:r>
      <w:r w:rsidRPr="006770B7">
        <w:rPr>
          <w:i/>
        </w:rPr>
        <w:t>f</w:t>
      </w:r>
      <w:r w:rsidRPr="006770B7">
        <w:t>) of frequency response samples. The procedure is to correlate sixth column (the trace measured at the centre of chamber) with the 10 other columns as follows (</w:t>
      </w:r>
      <w:proofErr w:type="spellStart"/>
      <w:r w:rsidRPr="006770B7">
        <w:t>Matlab</w:t>
      </w:r>
      <w:proofErr w:type="spellEnd"/>
      <w:r w:rsidRPr="006770B7">
        <w:t xml:space="preserve"> example)</w:t>
      </w:r>
    </w:p>
    <w:p w14:paraId="1654526F" w14:textId="77777777" w:rsidR="0061033C" w:rsidRPr="006770B7" w:rsidRDefault="0061033C" w:rsidP="0061033C">
      <w:pPr>
        <w:pStyle w:val="NormalIndent"/>
        <w:ind w:left="0"/>
        <w:rPr>
          <w:sz w:val="20"/>
          <w:szCs w:val="20"/>
        </w:rPr>
      </w:pPr>
      <w:r w:rsidRPr="006770B7">
        <w:rPr>
          <w:sz w:val="20"/>
          <w:szCs w:val="20"/>
        </w:rPr>
        <w:tab/>
      </w:r>
    </w:p>
    <w:p w14:paraId="3BEB1DED" w14:textId="77777777" w:rsidR="0061033C" w:rsidRPr="006770B7" w:rsidRDefault="0061033C" w:rsidP="0061033C">
      <w:pPr>
        <w:pStyle w:val="NormalIndent"/>
        <w:ind w:left="2160"/>
        <w:rPr>
          <w:sz w:val="20"/>
          <w:szCs w:val="20"/>
        </w:rPr>
      </w:pPr>
      <w:r w:rsidRPr="006770B7">
        <w:rPr>
          <w:sz w:val="20"/>
          <w:szCs w:val="20"/>
        </w:rPr>
        <w:t xml:space="preserve">for </w:t>
      </w:r>
      <w:proofErr w:type="spellStart"/>
      <w:r w:rsidRPr="006770B7">
        <w:rPr>
          <w:sz w:val="20"/>
          <w:szCs w:val="20"/>
        </w:rPr>
        <w:t>ind</w:t>
      </w:r>
      <w:proofErr w:type="spellEnd"/>
      <w:r w:rsidRPr="006770B7">
        <w:rPr>
          <w:sz w:val="20"/>
          <w:szCs w:val="20"/>
        </w:rPr>
        <w:t xml:space="preserve"> = 1:11;</w:t>
      </w:r>
    </w:p>
    <w:p w14:paraId="45E7F061" w14:textId="77777777" w:rsidR="0061033C" w:rsidRPr="006770B7" w:rsidRDefault="0061033C" w:rsidP="0061033C">
      <w:pPr>
        <w:pStyle w:val="NormalIndent"/>
        <w:ind w:left="2160"/>
        <w:rPr>
          <w:sz w:val="20"/>
          <w:szCs w:val="20"/>
        </w:rPr>
      </w:pPr>
      <w:r w:rsidRPr="006770B7">
        <w:rPr>
          <w:sz w:val="20"/>
          <w:szCs w:val="20"/>
        </w:rPr>
        <w:t xml:space="preserve">    </w:t>
      </w:r>
      <w:proofErr w:type="spellStart"/>
      <w:proofErr w:type="gramStart"/>
      <w:r w:rsidRPr="006770B7">
        <w:rPr>
          <w:sz w:val="20"/>
          <w:szCs w:val="20"/>
        </w:rPr>
        <w:t>Corr</w:t>
      </w:r>
      <w:proofErr w:type="spellEnd"/>
      <w:r w:rsidRPr="006770B7">
        <w:rPr>
          <w:sz w:val="20"/>
          <w:szCs w:val="20"/>
        </w:rPr>
        <w:t>(</w:t>
      </w:r>
      <w:proofErr w:type="gramEnd"/>
      <w:r w:rsidRPr="006770B7">
        <w:rPr>
          <w:sz w:val="20"/>
          <w:szCs w:val="20"/>
        </w:rPr>
        <w:t xml:space="preserve">: , : , </w:t>
      </w:r>
      <w:proofErr w:type="spellStart"/>
      <w:r w:rsidRPr="006770B7">
        <w:rPr>
          <w:sz w:val="20"/>
          <w:szCs w:val="20"/>
        </w:rPr>
        <w:t>ind</w:t>
      </w:r>
      <w:proofErr w:type="spellEnd"/>
      <w:r w:rsidRPr="006770B7">
        <w:rPr>
          <w:sz w:val="20"/>
          <w:szCs w:val="20"/>
        </w:rPr>
        <w:t>) = abs(</w:t>
      </w:r>
      <w:proofErr w:type="spellStart"/>
      <w:r w:rsidRPr="006770B7">
        <w:rPr>
          <w:sz w:val="20"/>
          <w:szCs w:val="20"/>
        </w:rPr>
        <w:t>corrcoef</w:t>
      </w:r>
      <w:proofErr w:type="spellEnd"/>
      <w:r w:rsidRPr="006770B7">
        <w:rPr>
          <w:sz w:val="20"/>
          <w:szCs w:val="20"/>
        </w:rPr>
        <w:t>(</w:t>
      </w:r>
      <w:r w:rsidRPr="006770B7">
        <w:rPr>
          <w:b/>
          <w:sz w:val="20"/>
          <w:szCs w:val="20"/>
        </w:rPr>
        <w:t>H</w:t>
      </w:r>
      <w:r w:rsidRPr="006770B7">
        <w:rPr>
          <w:sz w:val="20"/>
          <w:szCs w:val="20"/>
        </w:rPr>
        <w:t>(: , 1),</w:t>
      </w:r>
      <w:r w:rsidRPr="006770B7">
        <w:rPr>
          <w:b/>
          <w:sz w:val="20"/>
          <w:szCs w:val="20"/>
        </w:rPr>
        <w:t>H</w:t>
      </w:r>
      <w:r w:rsidRPr="006770B7">
        <w:rPr>
          <w:sz w:val="20"/>
          <w:szCs w:val="20"/>
        </w:rPr>
        <w:t xml:space="preserve">(: , </w:t>
      </w:r>
      <w:proofErr w:type="spellStart"/>
      <w:r w:rsidRPr="006770B7">
        <w:rPr>
          <w:sz w:val="20"/>
          <w:szCs w:val="20"/>
        </w:rPr>
        <w:t>ind</w:t>
      </w:r>
      <w:proofErr w:type="spellEnd"/>
      <w:r w:rsidRPr="006770B7">
        <w:rPr>
          <w:sz w:val="20"/>
          <w:szCs w:val="20"/>
        </w:rPr>
        <w:t>)));</w:t>
      </w:r>
    </w:p>
    <w:p w14:paraId="6DFD8690" w14:textId="77777777" w:rsidR="0061033C" w:rsidRPr="006770B7" w:rsidRDefault="0061033C" w:rsidP="0061033C">
      <w:pPr>
        <w:pStyle w:val="NormalIndent"/>
        <w:ind w:left="2160"/>
        <w:rPr>
          <w:sz w:val="20"/>
          <w:szCs w:val="20"/>
        </w:rPr>
      </w:pPr>
      <w:r w:rsidRPr="006770B7">
        <w:rPr>
          <w:sz w:val="20"/>
          <w:szCs w:val="20"/>
        </w:rPr>
        <w:t>end</w:t>
      </w:r>
    </w:p>
    <w:p w14:paraId="32202D89" w14:textId="77777777" w:rsidR="0061033C" w:rsidRPr="006770B7" w:rsidRDefault="0061033C" w:rsidP="0061033C">
      <w:pPr>
        <w:pStyle w:val="NormalIndent"/>
        <w:ind w:left="2160"/>
        <w:rPr>
          <w:sz w:val="20"/>
          <w:szCs w:val="20"/>
        </w:rPr>
      </w:pPr>
      <w:r w:rsidRPr="006770B7">
        <w:rPr>
          <w:sz w:val="20"/>
          <w:szCs w:val="20"/>
        </w:rPr>
        <w:t xml:space="preserve">Correlation = </w:t>
      </w:r>
      <w:proofErr w:type="gramStart"/>
      <w:r w:rsidRPr="006770B7">
        <w:rPr>
          <w:sz w:val="20"/>
          <w:szCs w:val="20"/>
        </w:rPr>
        <w:t>squeeze(</w:t>
      </w:r>
      <w:proofErr w:type="spellStart"/>
      <w:proofErr w:type="gramEnd"/>
      <w:r w:rsidRPr="006770B7">
        <w:rPr>
          <w:sz w:val="20"/>
          <w:szCs w:val="20"/>
        </w:rPr>
        <w:t>Corr</w:t>
      </w:r>
      <w:proofErr w:type="spellEnd"/>
      <w:r w:rsidRPr="006770B7">
        <w:rPr>
          <w:sz w:val="20"/>
          <w:szCs w:val="20"/>
        </w:rPr>
        <w:t>(1, 2, :));</w:t>
      </w:r>
    </w:p>
    <w:p w14:paraId="177FB7EA" w14:textId="77777777" w:rsidR="0061033C" w:rsidRPr="006770B7" w:rsidRDefault="0061033C" w:rsidP="0061033C">
      <w:pPr>
        <w:pStyle w:val="NormalIndent"/>
        <w:rPr>
          <w:sz w:val="20"/>
          <w:szCs w:val="20"/>
        </w:rPr>
      </w:pPr>
    </w:p>
    <w:p w14:paraId="19BF4901" w14:textId="77777777" w:rsidR="0061033C" w:rsidRPr="006770B7" w:rsidRDefault="0061033C" w:rsidP="0061033C">
      <w:r w:rsidRPr="006770B7">
        <w:t>The reference spatial correlation plots from Table 8.2-1 and 8.2-2 are shown in Figure 8.3.2.3-2.</w:t>
      </w:r>
    </w:p>
    <w:p w14:paraId="5A60594B" w14:textId="77777777" w:rsidR="0061033C" w:rsidRPr="006770B7" w:rsidRDefault="0061033C" w:rsidP="0061033C">
      <w:r w:rsidRPr="006770B7">
        <w:rPr>
          <w:b/>
        </w:rPr>
        <w:t xml:space="preserve">OTA antenna configuration: </w:t>
      </w:r>
      <w:r w:rsidRPr="006770B7">
        <w:rPr>
          <w:b/>
        </w:rPr>
        <w:tab/>
      </w:r>
      <w:r w:rsidRPr="006770B7">
        <w:rPr>
          <w:b/>
        </w:rPr>
        <w:tab/>
      </w:r>
      <w:r w:rsidRPr="006770B7">
        <w:t>For e.g. 1 full ring (or a single cluster configuration) of V polarized elements.</w:t>
      </w:r>
    </w:p>
    <w:p w14:paraId="3D4E7959" w14:textId="77777777" w:rsidR="0061033C" w:rsidRPr="006770B7" w:rsidRDefault="0061033C" w:rsidP="0061033C">
      <w:r w:rsidRPr="006770B7">
        <w:rPr>
          <w:b/>
        </w:rPr>
        <w:t>Measurement antenna:</w:t>
      </w:r>
      <w:r w:rsidRPr="006770B7">
        <w:t xml:space="preserve"> </w:t>
      </w:r>
      <w:r w:rsidRPr="006770B7">
        <w:tab/>
      </w:r>
      <w:r w:rsidRPr="006770B7">
        <w:tab/>
      </w:r>
      <w:r w:rsidRPr="006770B7">
        <w:tab/>
        <w:t>For e.g. Sleeve dipole.</w:t>
      </w:r>
    </w:p>
    <w:p w14:paraId="069222C7" w14:textId="77777777" w:rsidR="0061033C" w:rsidRPr="006770B7" w:rsidRDefault="0061033C" w:rsidP="0061033C"/>
    <w:p w14:paraId="2F4CDECC" w14:textId="77777777" w:rsidR="0061033C" w:rsidRPr="006770B7" w:rsidRDefault="0061033C" w:rsidP="0061033C">
      <w:pPr>
        <w:pStyle w:val="TH"/>
        <w:rPr>
          <w:noProof/>
        </w:rPr>
      </w:pPr>
      <w:r w:rsidRPr="006770B7">
        <w:rPr>
          <w:noProof/>
          <w:lang w:val="en-US"/>
        </w:rPr>
        <w:drawing>
          <wp:inline distT="0" distB="0" distL="0" distR="0" wp14:anchorId="43B47087" wp14:editId="7C4DC6FA">
            <wp:extent cx="2395855" cy="18059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95855" cy="1805940"/>
                    </a:xfrm>
                    <a:prstGeom prst="rect">
                      <a:avLst/>
                    </a:prstGeom>
                    <a:noFill/>
                    <a:ln>
                      <a:noFill/>
                    </a:ln>
                  </pic:spPr>
                </pic:pic>
              </a:graphicData>
            </a:graphic>
          </wp:inline>
        </w:drawing>
      </w:r>
      <w:r w:rsidRPr="006770B7">
        <w:rPr>
          <w:noProof/>
          <w:lang w:val="en-US"/>
        </w:rPr>
        <w:drawing>
          <wp:inline distT="0" distB="0" distL="0" distR="0" wp14:anchorId="4ED76027" wp14:editId="37909169">
            <wp:extent cx="2395855" cy="18059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95855" cy="1805940"/>
                    </a:xfrm>
                    <a:prstGeom prst="rect">
                      <a:avLst/>
                    </a:prstGeom>
                    <a:noFill/>
                    <a:ln>
                      <a:noFill/>
                    </a:ln>
                  </pic:spPr>
                </pic:pic>
              </a:graphicData>
            </a:graphic>
          </wp:inline>
        </w:drawing>
      </w:r>
    </w:p>
    <w:p w14:paraId="330BFBEC" w14:textId="77777777" w:rsidR="00D260C3" w:rsidRPr="00D260C3" w:rsidRDefault="0061033C">
      <w:pPr>
        <w:pStyle w:val="TF"/>
        <w:rPr>
          <w:ins w:id="136" w:author="Author"/>
        </w:rPr>
        <w:pPrChange w:id="137" w:author="Author">
          <w:pPr/>
        </w:pPrChange>
      </w:pPr>
      <w:r w:rsidRPr="006770B7">
        <w:t xml:space="preserve">Figure 8.3.2.3-2: Reference Spatial Correlation Functions for </w:t>
      </w:r>
      <w:r w:rsidRPr="006770B7">
        <w:br/>
        <w:t>SCME Urban Macro / SCME Urban Micro plotted from Table 8.2-1 and Table 8.2-2</w:t>
      </w:r>
    </w:p>
    <w:p w14:paraId="6DCC4EF8" w14:textId="77777777" w:rsidR="00D260C3" w:rsidRPr="00B4639D" w:rsidRDefault="00D260C3" w:rsidP="00D260C3">
      <w:pPr>
        <w:rPr>
          <w:ins w:id="138" w:author="Author"/>
        </w:rPr>
      </w:pPr>
      <w:ins w:id="139" w:author="Author">
        <w:r>
          <w:t>For RTS, s</w:t>
        </w:r>
        <w:r w:rsidRPr="00B4639D">
          <w:t xml:space="preserve">patial correlation is verified using the setup in </w:t>
        </w:r>
        <w:r w:rsidRPr="00A96C3D">
          <w:t>Figure 8.3.1.2-2</w:t>
        </w:r>
        <w:r w:rsidRPr="00363127">
          <w:t xml:space="preserve">. The channel emulator is </w:t>
        </w:r>
        <w:r>
          <w:t>configured for a MIMO channel model with two transmit and two receive antenna patterns</w:t>
        </w:r>
        <w:r w:rsidRPr="00363127">
          <w:t>. The transmit antenna</w:t>
        </w:r>
        <w:r>
          <w:t xml:space="preserve">s </w:t>
        </w:r>
        <w:r w:rsidRPr="00363127">
          <w:t>are assumed to be dual-polarized equal power elements with a fixed 0λ separation, 45 degrees slanted</w:t>
        </w:r>
        <w:r>
          <w:t xml:space="preserve">, Clause 8.5, </w:t>
        </w:r>
        <w:r w:rsidRPr="00363127">
          <w:t xml:space="preserve">while the two receiver antennas are configured as </w:t>
        </w:r>
        <w:r>
          <w:t xml:space="preserve">vertically polarized </w:t>
        </w:r>
        <w:r w:rsidRPr="00363127">
          <w:t xml:space="preserve">dipoles </w:t>
        </w:r>
        <w:r>
          <w:t>with varying</w:t>
        </w:r>
        <w:r w:rsidRPr="00363127">
          <w:t xml:space="preserve"> antenna </w:t>
        </w:r>
        <w:r>
          <w:t>separation</w:t>
        </w:r>
        <w:r w:rsidRPr="00363127">
          <w:t xml:space="preserve">. The </w:t>
        </w:r>
        <w:r w:rsidRPr="00D3294B">
          <w:rPr>
            <w:rFonts w:hAnsiTheme="minorHAnsi" w:cstheme="minorBidi"/>
            <w:szCs w:val="22"/>
          </w:rPr>
          <w:t>antenna positions sample a line of length 1</w:t>
        </w:r>
        <w:r w:rsidRPr="00B4639D">
          <w:t>λ</w:t>
        </w:r>
        <w:r w:rsidRPr="00D3294B">
          <w:rPr>
            <w:rFonts w:hAnsiTheme="minorHAnsi" w:cstheme="minorBidi"/>
            <w:szCs w:val="22"/>
          </w:rPr>
          <w:t xml:space="preserve"> with a sampling interval of 0.1</w:t>
        </w:r>
        <w:r w:rsidRPr="00B4639D">
          <w:t>λ</w:t>
        </w:r>
        <w:r w:rsidRPr="00A96C3D">
          <w:t>.</w:t>
        </w:r>
        <w:r w:rsidR="00CE3DBE">
          <w:t xml:space="preserve"> Both antennas and the respective patterns are simulated in the channel emulator. </w:t>
        </w:r>
      </w:ins>
    </w:p>
    <w:p w14:paraId="51FE6FD0" w14:textId="77777777" w:rsidR="00D260C3" w:rsidRPr="00D3294B" w:rsidRDefault="00D260C3" w:rsidP="00D260C3">
      <w:pPr>
        <w:rPr>
          <w:ins w:id="140" w:author="Author"/>
          <w:b/>
          <w:szCs w:val="22"/>
        </w:rPr>
      </w:pPr>
      <w:ins w:id="141" w:author="Author">
        <w:r w:rsidRPr="00D3294B">
          <w:rPr>
            <w:b/>
            <w:szCs w:val="22"/>
          </w:rPr>
          <w:t>Vector signal generator settings:</w:t>
        </w:r>
      </w:ins>
    </w:p>
    <w:p w14:paraId="291451CF" w14:textId="77777777" w:rsidR="00D260C3" w:rsidRPr="00D3294B" w:rsidRDefault="00D260C3" w:rsidP="00D260C3">
      <w:pPr>
        <w:jc w:val="center"/>
        <w:rPr>
          <w:ins w:id="142" w:author="Author"/>
          <w:rFonts w:ascii="Arial" w:hAnsi="Arial" w:cs="Arial"/>
          <w:b/>
        </w:rPr>
      </w:pPr>
      <w:ins w:id="143" w:author="Author">
        <w:r w:rsidRPr="00D3294B">
          <w:rPr>
            <w:rFonts w:ascii="Arial" w:hAnsi="Arial" w:cs="Arial"/>
            <w:b/>
          </w:rPr>
          <w:t>Table 8.3.2.</w:t>
        </w:r>
        <w:r>
          <w:rPr>
            <w:rFonts w:ascii="Arial" w:hAnsi="Arial" w:cs="Arial"/>
            <w:b/>
          </w:rPr>
          <w:t>3</w:t>
        </w:r>
        <w:r w:rsidRPr="00D3294B">
          <w:rPr>
            <w:rFonts w:ascii="Arial" w:hAnsi="Arial" w:cs="Arial"/>
            <w:b/>
          </w:rPr>
          <w:t xml:space="preserve">-3: </w:t>
        </w:r>
        <w:r>
          <w:rPr>
            <w:rFonts w:ascii="Arial" w:hAnsi="Arial" w:cs="Arial"/>
            <w:b/>
          </w:rPr>
          <w:t>S</w:t>
        </w:r>
        <w:r w:rsidRPr="00D4450C">
          <w:rPr>
            <w:rFonts w:ascii="Arial" w:hAnsi="Arial" w:cs="Arial"/>
            <w:b/>
          </w:rPr>
          <w:t>ignal generator settings for spatial correlation</w:t>
        </w:r>
        <w:r>
          <w:rPr>
            <w:rFonts w:ascii="Arial" w:hAnsi="Arial" w:cs="Arial"/>
            <w:b/>
          </w:rPr>
          <w:t xml:space="preserve"> for 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917"/>
        <w:gridCol w:w="6000"/>
      </w:tblGrid>
      <w:tr w:rsidR="00D260C3" w:rsidRPr="006A2E24" w14:paraId="7A97E350" w14:textId="77777777" w:rsidTr="00C27140">
        <w:trPr>
          <w:cantSplit/>
          <w:jc w:val="center"/>
          <w:ins w:id="144" w:author="Autho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934479" w14:textId="77777777" w:rsidR="00D260C3" w:rsidRPr="00D3294B" w:rsidRDefault="00D260C3" w:rsidP="00C27140">
            <w:pPr>
              <w:rPr>
                <w:ins w:id="145" w:author="Author"/>
                <w:rFonts w:asciiTheme="minorHAnsi" w:hAnsiTheme="minorHAnsi" w:cs="Arial"/>
                <w:sz w:val="22"/>
              </w:rPr>
            </w:pPr>
            <w:ins w:id="146" w:author="Author">
              <w:r w:rsidRPr="00D3294B">
                <w:rPr>
                  <w:rFonts w:ascii="Arial" w:hAnsi="Arial" w:cs="Arial"/>
                  <w:sz w:val="18"/>
                </w:rPr>
                <w:lastRenderedPageBreak/>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B69A5E" w14:textId="77777777" w:rsidR="00D260C3" w:rsidRPr="00D3294B" w:rsidRDefault="00D260C3" w:rsidP="00C27140">
            <w:pPr>
              <w:rPr>
                <w:ins w:id="147" w:author="Author"/>
                <w:rFonts w:asciiTheme="minorHAnsi" w:hAnsiTheme="minorHAnsi" w:cs="Arial"/>
                <w:sz w:val="22"/>
              </w:rPr>
            </w:pPr>
            <w:ins w:id="148" w:author="Author">
              <w:r w:rsidRPr="00D3294B">
                <w:rPr>
                  <w:rFonts w:ascii="Arial" w:hAnsi="Arial" w:cs="Arial"/>
                  <w:sz w:val="18"/>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4CDBC5" w14:textId="77777777" w:rsidR="00D260C3" w:rsidRPr="00D3294B" w:rsidRDefault="00D260C3" w:rsidP="00C27140">
            <w:pPr>
              <w:rPr>
                <w:ins w:id="149" w:author="Author"/>
                <w:rFonts w:asciiTheme="minorHAnsi" w:hAnsiTheme="minorHAnsi" w:cs="Arial"/>
                <w:sz w:val="22"/>
              </w:rPr>
            </w:pPr>
            <w:ins w:id="150" w:author="Author">
              <w:r w:rsidRPr="00D3294B">
                <w:rPr>
                  <w:rFonts w:ascii="Arial" w:hAnsi="Arial" w:cs="Arial"/>
                  <w:sz w:val="18"/>
                </w:rPr>
                <w:t>Value</w:t>
              </w:r>
            </w:ins>
          </w:p>
        </w:tc>
      </w:tr>
      <w:tr w:rsidR="00D260C3" w:rsidRPr="006A2E24" w14:paraId="1FDA1AC7" w14:textId="77777777" w:rsidTr="00C27140">
        <w:trPr>
          <w:cantSplit/>
          <w:jc w:val="center"/>
          <w:ins w:id="151" w:author="Author"/>
        </w:trPr>
        <w:tc>
          <w:tcPr>
            <w:tcW w:w="0" w:type="auto"/>
            <w:tcBorders>
              <w:top w:val="single" w:sz="4" w:space="0" w:color="auto"/>
              <w:left w:val="single" w:sz="4" w:space="0" w:color="auto"/>
              <w:bottom w:val="single" w:sz="4" w:space="0" w:color="auto"/>
              <w:right w:val="single" w:sz="4" w:space="0" w:color="auto"/>
            </w:tcBorders>
            <w:vAlign w:val="center"/>
          </w:tcPr>
          <w:p w14:paraId="2FF87098" w14:textId="77777777" w:rsidR="00D260C3" w:rsidRPr="00D3294B" w:rsidRDefault="00D260C3" w:rsidP="00C27140">
            <w:pPr>
              <w:rPr>
                <w:ins w:id="152" w:author="Author"/>
                <w:rFonts w:asciiTheme="minorHAnsi" w:hAnsiTheme="minorHAnsi" w:cs="Arial"/>
                <w:sz w:val="22"/>
              </w:rPr>
            </w:pPr>
            <w:ins w:id="153" w:author="Author">
              <w:r w:rsidRPr="00474F02">
                <w:rPr>
                  <w:rFonts w:ascii="Arial" w:hAnsi="Arial" w:cs="Arial"/>
                  <w:sz w:val="18"/>
                </w:rPr>
                <w:t>Centre</w:t>
              </w:r>
              <w:r w:rsidRPr="00D3294B">
                <w:rPr>
                  <w:rFonts w:ascii="Arial" w:hAnsi="Arial" w:cs="Arial"/>
                  <w:sz w:val="18"/>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69044CDC" w14:textId="77777777" w:rsidR="00D260C3" w:rsidRPr="00D3294B" w:rsidRDefault="00D260C3" w:rsidP="00C27140">
            <w:pPr>
              <w:rPr>
                <w:ins w:id="154" w:author="Author"/>
                <w:rFonts w:asciiTheme="minorHAnsi" w:hAnsiTheme="minorHAnsi" w:cs="Arial"/>
                <w:sz w:val="22"/>
              </w:rPr>
            </w:pPr>
            <w:ins w:id="155" w:author="Author">
              <w:r w:rsidRPr="00D3294B">
                <w:rPr>
                  <w:rFonts w:ascii="Arial" w:hAnsi="Arial" w:cs="Arial"/>
                  <w:sz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505855D" w14:textId="77777777" w:rsidR="00D260C3" w:rsidRPr="00D3294B" w:rsidRDefault="00D260C3" w:rsidP="00C27140">
            <w:pPr>
              <w:rPr>
                <w:ins w:id="156" w:author="Author"/>
                <w:rFonts w:asciiTheme="minorHAnsi" w:hAnsiTheme="minorHAnsi" w:cs="Arial"/>
                <w:sz w:val="22"/>
              </w:rPr>
            </w:pPr>
            <w:ins w:id="157" w:author="Author">
              <w:r w:rsidRPr="00D3294B">
                <w:rPr>
                  <w:rFonts w:ascii="Arial" w:hAnsi="Arial" w:cs="Arial"/>
                  <w:sz w:val="18"/>
                </w:rPr>
                <w:t xml:space="preserve">Downlink </w:t>
              </w:r>
              <w:r w:rsidRPr="00474F02">
                <w:rPr>
                  <w:rFonts w:ascii="Arial" w:hAnsi="Arial" w:cs="Arial"/>
                  <w:sz w:val="18"/>
                </w:rPr>
                <w:t>centre</w:t>
              </w:r>
              <w:r w:rsidRPr="00D3294B">
                <w:rPr>
                  <w:rFonts w:ascii="Arial" w:hAnsi="Arial" w:cs="Arial"/>
                  <w:sz w:val="18"/>
                </w:rPr>
                <w:t xml:space="preserve"> frequency in 3GPP TS 36.508 [19] as required per band</w:t>
              </w:r>
            </w:ins>
          </w:p>
        </w:tc>
      </w:tr>
      <w:tr w:rsidR="00D260C3" w:rsidRPr="006A2E24" w14:paraId="135C1A10" w14:textId="77777777" w:rsidTr="00C27140">
        <w:trPr>
          <w:cantSplit/>
          <w:jc w:val="center"/>
          <w:ins w:id="158" w:author="Author"/>
        </w:trPr>
        <w:tc>
          <w:tcPr>
            <w:tcW w:w="0" w:type="auto"/>
            <w:tcBorders>
              <w:top w:val="single" w:sz="4" w:space="0" w:color="auto"/>
              <w:left w:val="single" w:sz="4" w:space="0" w:color="auto"/>
              <w:bottom w:val="single" w:sz="4" w:space="0" w:color="auto"/>
              <w:right w:val="single" w:sz="4" w:space="0" w:color="auto"/>
            </w:tcBorders>
            <w:vAlign w:val="center"/>
          </w:tcPr>
          <w:p w14:paraId="0D41FD8B" w14:textId="77777777" w:rsidR="00D260C3" w:rsidRPr="00D3294B" w:rsidRDefault="00D260C3" w:rsidP="00C27140">
            <w:pPr>
              <w:rPr>
                <w:ins w:id="159" w:author="Author"/>
                <w:rFonts w:asciiTheme="minorHAnsi" w:hAnsiTheme="minorHAnsi" w:cs="Arial"/>
                <w:sz w:val="22"/>
              </w:rPr>
            </w:pPr>
            <w:ins w:id="160" w:author="Author">
              <w:r w:rsidRPr="00D3294B">
                <w:rPr>
                  <w:rFonts w:ascii="Arial" w:hAnsi="Arial" w:cs="Arial"/>
                  <w:sz w:val="18"/>
                </w:rPr>
                <w:t>Min. signal 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37A86848" w14:textId="77777777" w:rsidR="00D260C3" w:rsidRPr="00D3294B" w:rsidRDefault="00D260C3" w:rsidP="00C27140">
            <w:pPr>
              <w:rPr>
                <w:ins w:id="161" w:author="Author"/>
                <w:rFonts w:asciiTheme="minorHAnsi" w:hAnsiTheme="minorHAnsi" w:cs="Arial"/>
                <w:sz w:val="22"/>
              </w:rPr>
            </w:pPr>
            <w:ins w:id="162" w:author="Author">
              <w:r w:rsidRPr="00D3294B">
                <w:rPr>
                  <w:rFonts w:ascii="Arial" w:hAnsi="Arial" w:cs="Arial"/>
                  <w:sz w:val="18"/>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52B56121" w14:textId="77777777" w:rsidR="00D260C3" w:rsidRPr="00D3294B" w:rsidRDefault="00D260C3" w:rsidP="00C27140">
            <w:pPr>
              <w:rPr>
                <w:ins w:id="163" w:author="Author"/>
                <w:rFonts w:asciiTheme="minorHAnsi" w:hAnsiTheme="minorHAnsi" w:cs="Arial"/>
                <w:sz w:val="22"/>
              </w:rPr>
            </w:pPr>
            <w:ins w:id="164" w:author="Author">
              <w:r w:rsidRPr="00D3294B">
                <w:rPr>
                  <w:rFonts w:ascii="Arial" w:hAnsi="Arial" w:cs="Arial"/>
                  <w:sz w:val="18"/>
                </w:rPr>
                <w:t>10</w:t>
              </w:r>
            </w:ins>
          </w:p>
        </w:tc>
      </w:tr>
      <w:tr w:rsidR="00D260C3" w:rsidRPr="006A2E24" w14:paraId="4F064EA5" w14:textId="77777777" w:rsidTr="00C27140">
        <w:trPr>
          <w:cantSplit/>
          <w:jc w:val="center"/>
          <w:ins w:id="165" w:author="Author"/>
        </w:trPr>
        <w:tc>
          <w:tcPr>
            <w:tcW w:w="0" w:type="auto"/>
            <w:tcBorders>
              <w:top w:val="single" w:sz="4" w:space="0" w:color="auto"/>
              <w:left w:val="single" w:sz="4" w:space="0" w:color="auto"/>
              <w:bottom w:val="single" w:sz="4" w:space="0" w:color="auto"/>
              <w:right w:val="single" w:sz="4" w:space="0" w:color="auto"/>
            </w:tcBorders>
            <w:vAlign w:val="center"/>
          </w:tcPr>
          <w:p w14:paraId="4F60A0F1" w14:textId="77777777" w:rsidR="00D260C3" w:rsidRPr="00D3294B" w:rsidRDefault="00D260C3" w:rsidP="00C27140">
            <w:pPr>
              <w:rPr>
                <w:ins w:id="166" w:author="Author"/>
                <w:rFonts w:asciiTheme="minorHAnsi" w:hAnsiTheme="minorHAnsi" w:cs="Arial"/>
                <w:sz w:val="22"/>
              </w:rPr>
            </w:pPr>
            <w:ins w:id="167" w:author="Author">
              <w:r w:rsidRPr="00D3294B">
                <w:rPr>
                  <w:rFonts w:ascii="Arial" w:hAnsi="Arial" w:cs="Arial"/>
                  <w:sz w:val="18"/>
                </w:rPr>
                <w:t>RF output level</w:t>
              </w:r>
            </w:ins>
          </w:p>
        </w:tc>
        <w:tc>
          <w:tcPr>
            <w:tcW w:w="0" w:type="auto"/>
            <w:tcBorders>
              <w:top w:val="single" w:sz="4" w:space="0" w:color="auto"/>
              <w:left w:val="single" w:sz="4" w:space="0" w:color="auto"/>
              <w:bottom w:val="single" w:sz="4" w:space="0" w:color="auto"/>
              <w:right w:val="single" w:sz="4" w:space="0" w:color="auto"/>
            </w:tcBorders>
            <w:vAlign w:val="center"/>
          </w:tcPr>
          <w:p w14:paraId="490B222E" w14:textId="77777777" w:rsidR="00D260C3" w:rsidRPr="00D3294B" w:rsidRDefault="00D260C3" w:rsidP="00C27140">
            <w:pPr>
              <w:rPr>
                <w:ins w:id="168" w:author="Author"/>
                <w:rFonts w:asciiTheme="minorHAnsi" w:hAnsiTheme="minorHAnsi" w:cs="Arial"/>
                <w:sz w:val="22"/>
              </w:rPr>
            </w:pPr>
            <w:ins w:id="169" w:author="Author">
              <w:r w:rsidRPr="00D3294B">
                <w:rPr>
                  <w:rFonts w:ascii="Arial" w:hAnsi="Arial" w:cs="Arial"/>
                  <w:sz w:val="18"/>
                </w:rPr>
                <w:t>dBm</w:t>
              </w:r>
            </w:ins>
          </w:p>
        </w:tc>
        <w:tc>
          <w:tcPr>
            <w:tcW w:w="0" w:type="auto"/>
            <w:tcBorders>
              <w:top w:val="single" w:sz="4" w:space="0" w:color="auto"/>
              <w:left w:val="single" w:sz="4" w:space="0" w:color="auto"/>
              <w:bottom w:val="single" w:sz="4" w:space="0" w:color="auto"/>
              <w:right w:val="single" w:sz="4" w:space="0" w:color="auto"/>
            </w:tcBorders>
            <w:vAlign w:val="center"/>
          </w:tcPr>
          <w:p w14:paraId="4B2B1660" w14:textId="77777777" w:rsidR="00D260C3" w:rsidRPr="00D3294B" w:rsidRDefault="00D260C3" w:rsidP="00C27140">
            <w:pPr>
              <w:rPr>
                <w:ins w:id="170" w:author="Author"/>
                <w:rFonts w:asciiTheme="minorHAnsi" w:hAnsiTheme="minorHAnsi" w:cs="Arial"/>
                <w:sz w:val="22"/>
              </w:rPr>
            </w:pPr>
            <w:ins w:id="171" w:author="Author">
              <w:r w:rsidRPr="00D3294B">
                <w:rPr>
                  <w:rFonts w:ascii="Arial" w:hAnsi="Arial" w:cs="Arial"/>
                  <w:sz w:val="18"/>
                </w:rPr>
                <w:t>-15</w:t>
              </w:r>
            </w:ins>
          </w:p>
        </w:tc>
      </w:tr>
      <w:tr w:rsidR="00D260C3" w:rsidRPr="006A2E24" w14:paraId="6389A767" w14:textId="77777777" w:rsidTr="00C27140">
        <w:trPr>
          <w:cantSplit/>
          <w:jc w:val="center"/>
          <w:ins w:id="172" w:author="Author"/>
        </w:trPr>
        <w:tc>
          <w:tcPr>
            <w:tcW w:w="0" w:type="auto"/>
            <w:tcBorders>
              <w:top w:val="single" w:sz="4" w:space="0" w:color="auto"/>
              <w:left w:val="single" w:sz="4" w:space="0" w:color="auto"/>
              <w:bottom w:val="single" w:sz="4" w:space="0" w:color="auto"/>
              <w:right w:val="single" w:sz="4" w:space="0" w:color="auto"/>
            </w:tcBorders>
            <w:vAlign w:val="center"/>
          </w:tcPr>
          <w:p w14:paraId="4003EDC0" w14:textId="77777777" w:rsidR="00D260C3" w:rsidRPr="00D3294B" w:rsidRDefault="00D260C3" w:rsidP="00C27140">
            <w:pPr>
              <w:rPr>
                <w:ins w:id="173" w:author="Author"/>
                <w:rFonts w:asciiTheme="minorHAnsi" w:hAnsiTheme="minorHAnsi" w:cs="Arial"/>
                <w:sz w:val="22"/>
              </w:rPr>
            </w:pPr>
            <w:ins w:id="174" w:author="Author">
              <w:r w:rsidRPr="00D3294B">
                <w:rPr>
                  <w:rFonts w:ascii="Arial" w:hAnsi="Arial" w:cs="Arial"/>
                  <w:sz w:val="18"/>
                </w:rPr>
                <w:t>Sequence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1C4C879" w14:textId="77777777" w:rsidR="00D260C3" w:rsidRPr="00D3294B" w:rsidRDefault="00D260C3" w:rsidP="00C27140">
            <w:pPr>
              <w:rPr>
                <w:ins w:id="175" w:author="Author"/>
                <w:rFonts w:asciiTheme="minorHAnsi" w:hAnsiTheme="minorHAnsi" w:cs="Arial"/>
                <w:sz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54BAF1D" w14:textId="77777777" w:rsidR="00D260C3" w:rsidRPr="00D3294B" w:rsidRDefault="00D260C3" w:rsidP="00C27140">
            <w:pPr>
              <w:rPr>
                <w:ins w:id="176" w:author="Author"/>
                <w:rFonts w:asciiTheme="minorHAnsi" w:hAnsiTheme="minorHAnsi" w:cs="Arial"/>
                <w:sz w:val="22"/>
              </w:rPr>
            </w:pPr>
            <w:proofErr w:type="spellStart"/>
            <w:ins w:id="177" w:author="Author">
              <w:r w:rsidRPr="00D3294B">
                <w:rPr>
                  <w:rFonts w:ascii="Arial" w:hAnsi="Arial" w:cs="Arial"/>
                  <w:sz w:val="18"/>
                </w:rPr>
                <w:t>Zadoff</w:t>
              </w:r>
              <w:proofErr w:type="spellEnd"/>
              <w:r w:rsidRPr="00D3294B">
                <w:rPr>
                  <w:rFonts w:ascii="Arial" w:hAnsi="Arial" w:cs="Arial"/>
                  <w:sz w:val="18"/>
                </w:rPr>
                <w:t>-Chu</w:t>
              </w:r>
              <w:r>
                <w:rPr>
                  <w:rFonts w:ascii="Arial" w:hAnsi="Arial" w:cs="Arial"/>
                  <w:sz w:val="18"/>
                  <w:szCs w:val="18"/>
                </w:rPr>
                <w:t xml:space="preserve"> or similar waveform with good autocorrelation properties</w:t>
              </w:r>
            </w:ins>
          </w:p>
        </w:tc>
      </w:tr>
      <w:tr w:rsidR="00D260C3" w:rsidRPr="006A2E24" w14:paraId="52E78E79" w14:textId="77777777" w:rsidTr="00C27140">
        <w:trPr>
          <w:cantSplit/>
          <w:jc w:val="center"/>
          <w:ins w:id="178" w:author="Author"/>
        </w:trPr>
        <w:tc>
          <w:tcPr>
            <w:tcW w:w="0" w:type="auto"/>
            <w:tcBorders>
              <w:top w:val="single" w:sz="4" w:space="0" w:color="auto"/>
              <w:left w:val="single" w:sz="4" w:space="0" w:color="auto"/>
              <w:bottom w:val="single" w:sz="4" w:space="0" w:color="auto"/>
              <w:right w:val="single" w:sz="4" w:space="0" w:color="auto"/>
            </w:tcBorders>
            <w:vAlign w:val="center"/>
          </w:tcPr>
          <w:p w14:paraId="32E7F947" w14:textId="77777777" w:rsidR="00D260C3" w:rsidRPr="00D3294B" w:rsidRDefault="00D260C3" w:rsidP="00C27140">
            <w:pPr>
              <w:rPr>
                <w:ins w:id="179" w:author="Author"/>
                <w:rFonts w:asciiTheme="minorHAnsi" w:hAnsiTheme="minorHAnsi" w:cs="Arial"/>
                <w:sz w:val="22"/>
              </w:rPr>
            </w:pPr>
            <w:ins w:id="180" w:author="Author">
              <w:r w:rsidRPr="00D3294B">
                <w:rPr>
                  <w:rFonts w:ascii="Arial" w:hAnsi="Arial" w:cs="Arial"/>
                  <w:sz w:val="18"/>
                </w:rPr>
                <w:t>Min. sequence length</w:t>
              </w:r>
            </w:ins>
          </w:p>
        </w:tc>
        <w:tc>
          <w:tcPr>
            <w:tcW w:w="0" w:type="auto"/>
            <w:tcBorders>
              <w:top w:val="single" w:sz="4" w:space="0" w:color="auto"/>
              <w:left w:val="single" w:sz="4" w:space="0" w:color="auto"/>
              <w:bottom w:val="single" w:sz="4" w:space="0" w:color="auto"/>
              <w:right w:val="single" w:sz="4" w:space="0" w:color="auto"/>
            </w:tcBorders>
            <w:vAlign w:val="center"/>
          </w:tcPr>
          <w:p w14:paraId="0852F0FD" w14:textId="77777777" w:rsidR="00D260C3" w:rsidRPr="00D3294B" w:rsidRDefault="00D260C3" w:rsidP="00C27140">
            <w:pPr>
              <w:rPr>
                <w:ins w:id="181" w:author="Author"/>
                <w:rFonts w:asciiTheme="minorHAnsi" w:hAnsiTheme="minorHAnsi" w:cs="Arial"/>
                <w:sz w:val="22"/>
              </w:rPr>
            </w:pPr>
            <w:ins w:id="182" w:author="Author">
              <w:r w:rsidRPr="00D3294B">
                <w:rPr>
                  <w:rFonts w:ascii="Arial" w:hAnsi="Arial" w:cs="Arial"/>
                  <w:sz w:val="18"/>
                </w:rPr>
                <w:t>Samples</w:t>
              </w:r>
            </w:ins>
          </w:p>
        </w:tc>
        <w:tc>
          <w:tcPr>
            <w:tcW w:w="0" w:type="auto"/>
            <w:tcBorders>
              <w:top w:val="single" w:sz="4" w:space="0" w:color="auto"/>
              <w:left w:val="single" w:sz="4" w:space="0" w:color="auto"/>
              <w:bottom w:val="single" w:sz="4" w:space="0" w:color="auto"/>
              <w:right w:val="single" w:sz="4" w:space="0" w:color="auto"/>
            </w:tcBorders>
            <w:vAlign w:val="center"/>
          </w:tcPr>
          <w:p w14:paraId="70F3C55E" w14:textId="77777777" w:rsidR="00D260C3" w:rsidRPr="00D3294B" w:rsidRDefault="00D260C3" w:rsidP="00C27140">
            <w:pPr>
              <w:rPr>
                <w:ins w:id="183" w:author="Author"/>
                <w:rFonts w:asciiTheme="minorHAnsi" w:hAnsiTheme="minorHAnsi" w:cs="Arial"/>
                <w:sz w:val="22"/>
              </w:rPr>
            </w:pPr>
            <w:ins w:id="184" w:author="Author">
              <w:r w:rsidRPr="00D3294B">
                <w:rPr>
                  <w:rFonts w:ascii="Arial" w:hAnsi="Arial" w:cs="Arial"/>
                  <w:sz w:val="18"/>
                </w:rPr>
                <w:t>1023</w:t>
              </w:r>
            </w:ins>
          </w:p>
        </w:tc>
      </w:tr>
    </w:tbl>
    <w:p w14:paraId="1851A462" w14:textId="77777777" w:rsidR="00D260C3" w:rsidRDefault="00D260C3" w:rsidP="00D260C3">
      <w:pPr>
        <w:pStyle w:val="a"/>
        <w:spacing w:before="120" w:after="120" w:line="276" w:lineRule="auto"/>
        <w:ind w:firstLineChars="0" w:firstLine="0"/>
        <w:rPr>
          <w:ins w:id="185" w:author="Author"/>
          <w:rFonts w:ascii="Arial" w:hAnsi="Arial" w:cs="Arial"/>
          <w:b/>
          <w:noProof w:val="0"/>
          <w:sz w:val="20"/>
          <w:highlight w:val="yellow"/>
        </w:rPr>
      </w:pPr>
    </w:p>
    <w:p w14:paraId="0F1BF0B6" w14:textId="77777777" w:rsidR="00D260C3" w:rsidRPr="00D3294B" w:rsidRDefault="00D260C3" w:rsidP="00D260C3">
      <w:pPr>
        <w:rPr>
          <w:ins w:id="186" w:author="Author"/>
          <w:rFonts w:hAnsiTheme="minorHAnsi" w:cstheme="minorBidi"/>
          <w:b/>
          <w:szCs w:val="22"/>
        </w:rPr>
      </w:pPr>
      <w:ins w:id="187" w:author="Author">
        <w:r w:rsidRPr="00D14799">
          <w:rPr>
            <w:rFonts w:hAnsiTheme="minorHAnsi" w:cstheme="minorBidi"/>
            <w:b/>
            <w:szCs w:val="22"/>
          </w:rPr>
          <w:t>Signal and spectrum analys</w:t>
        </w:r>
        <w:r w:rsidRPr="00D3294B">
          <w:rPr>
            <w:rFonts w:hAnsiTheme="minorHAnsi" w:cstheme="minorBidi"/>
            <w:b/>
            <w:szCs w:val="22"/>
          </w:rPr>
          <w:t>er settings:</w:t>
        </w:r>
      </w:ins>
    </w:p>
    <w:p w14:paraId="3DEE36EE" w14:textId="77777777" w:rsidR="00D260C3" w:rsidRPr="00D3294B" w:rsidRDefault="00D260C3" w:rsidP="00D260C3">
      <w:pPr>
        <w:jc w:val="center"/>
        <w:rPr>
          <w:ins w:id="188" w:author="Author"/>
          <w:rFonts w:ascii="Arial" w:hAnsi="Arial" w:cs="Arial"/>
          <w:b/>
        </w:rPr>
      </w:pPr>
      <w:ins w:id="189" w:author="Author">
        <w:r w:rsidRPr="00D3294B">
          <w:rPr>
            <w:rFonts w:ascii="Arial" w:hAnsi="Arial" w:cs="Arial"/>
            <w:b/>
          </w:rPr>
          <w:t>T</w:t>
        </w:r>
        <w:r>
          <w:rPr>
            <w:rFonts w:ascii="Arial" w:hAnsi="Arial" w:cs="Arial"/>
            <w:b/>
          </w:rPr>
          <w:t>able 8.3.2.3</w:t>
        </w:r>
        <w:r w:rsidRPr="00D3294B">
          <w:rPr>
            <w:rFonts w:ascii="Arial" w:hAnsi="Arial" w:cs="Arial"/>
            <w:b/>
          </w:rPr>
          <w:t xml:space="preserve">-4: </w:t>
        </w:r>
        <w:r w:rsidRPr="00D4450C">
          <w:rPr>
            <w:rFonts w:ascii="Arial" w:hAnsi="Arial" w:cs="Arial"/>
            <w:b/>
          </w:rPr>
          <w:t>Spectrum analy</w:t>
        </w:r>
        <w:r>
          <w:rPr>
            <w:rFonts w:ascii="Arial" w:hAnsi="Arial" w:cs="Arial"/>
            <w:b/>
          </w:rPr>
          <w:t>s</w:t>
        </w:r>
        <w:r w:rsidRPr="00D4450C">
          <w:rPr>
            <w:rFonts w:ascii="Arial" w:hAnsi="Arial" w:cs="Arial"/>
            <w:b/>
          </w:rPr>
          <w:t xml:space="preserve">er settings for spatial correlation </w:t>
        </w:r>
        <w:r>
          <w:rPr>
            <w:rFonts w:ascii="Arial" w:hAnsi="Arial" w:cs="Arial"/>
            <w:b/>
          </w:rPr>
          <w:t>for 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1798"/>
        <w:gridCol w:w="2448"/>
      </w:tblGrid>
      <w:tr w:rsidR="00D260C3" w:rsidRPr="006A2E24" w14:paraId="5D590B6B" w14:textId="77777777" w:rsidTr="00C27140">
        <w:trPr>
          <w:cantSplit/>
          <w:jc w:val="center"/>
          <w:ins w:id="190" w:author="Autho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6BE26DE" w14:textId="77777777" w:rsidR="00D260C3" w:rsidRPr="00D3294B" w:rsidRDefault="00D260C3" w:rsidP="00C27140">
            <w:pPr>
              <w:rPr>
                <w:ins w:id="191" w:author="Author"/>
                <w:rFonts w:asciiTheme="minorHAnsi" w:hAnsiTheme="minorHAnsi" w:cs="Arial"/>
                <w:sz w:val="22"/>
              </w:rPr>
            </w:pPr>
            <w:ins w:id="192" w:author="Author">
              <w:r w:rsidRPr="00D3294B">
                <w:rPr>
                  <w:rFonts w:ascii="Arial" w:hAnsi="Arial" w:cs="Arial"/>
                  <w:sz w:val="18"/>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E60DC1" w14:textId="77777777" w:rsidR="00D260C3" w:rsidRPr="00D3294B" w:rsidRDefault="00D260C3" w:rsidP="00C27140">
            <w:pPr>
              <w:rPr>
                <w:ins w:id="193" w:author="Author"/>
                <w:rFonts w:asciiTheme="minorHAnsi" w:hAnsiTheme="minorHAnsi" w:cs="Arial"/>
                <w:sz w:val="22"/>
              </w:rPr>
            </w:pPr>
            <w:ins w:id="194" w:author="Author">
              <w:r w:rsidRPr="00D3294B">
                <w:rPr>
                  <w:rFonts w:ascii="Arial" w:hAnsi="Arial" w:cs="Arial"/>
                  <w:sz w:val="18"/>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AA8FBC" w14:textId="77777777" w:rsidR="00D260C3" w:rsidRPr="00D3294B" w:rsidRDefault="00D260C3" w:rsidP="00C27140">
            <w:pPr>
              <w:rPr>
                <w:ins w:id="195" w:author="Author"/>
                <w:rFonts w:asciiTheme="minorHAnsi" w:hAnsiTheme="minorHAnsi" w:cs="Arial"/>
                <w:sz w:val="22"/>
              </w:rPr>
            </w:pPr>
            <w:ins w:id="196" w:author="Author">
              <w:r w:rsidRPr="00D3294B">
                <w:rPr>
                  <w:rFonts w:ascii="Arial" w:hAnsi="Arial" w:cs="Arial"/>
                  <w:sz w:val="18"/>
                </w:rPr>
                <w:t>Value</w:t>
              </w:r>
            </w:ins>
          </w:p>
        </w:tc>
      </w:tr>
      <w:tr w:rsidR="00D260C3" w:rsidRPr="006A2E24" w14:paraId="36E5F280" w14:textId="77777777" w:rsidTr="00C27140">
        <w:trPr>
          <w:cantSplit/>
          <w:jc w:val="center"/>
          <w:ins w:id="197" w:author="Author"/>
        </w:trPr>
        <w:tc>
          <w:tcPr>
            <w:tcW w:w="0" w:type="auto"/>
            <w:tcBorders>
              <w:top w:val="single" w:sz="4" w:space="0" w:color="auto"/>
              <w:left w:val="single" w:sz="4" w:space="0" w:color="auto"/>
              <w:bottom w:val="single" w:sz="4" w:space="0" w:color="auto"/>
              <w:right w:val="single" w:sz="4" w:space="0" w:color="auto"/>
            </w:tcBorders>
            <w:vAlign w:val="center"/>
          </w:tcPr>
          <w:p w14:paraId="3C17E5D5" w14:textId="77777777" w:rsidR="00D260C3" w:rsidRPr="00D3294B" w:rsidRDefault="00D260C3" w:rsidP="00C27140">
            <w:pPr>
              <w:rPr>
                <w:ins w:id="198" w:author="Author"/>
                <w:rFonts w:asciiTheme="minorHAnsi" w:hAnsiTheme="minorHAnsi" w:cs="Arial"/>
                <w:sz w:val="22"/>
              </w:rPr>
            </w:pPr>
            <w:ins w:id="199" w:author="Author">
              <w:r w:rsidRPr="001C3774">
                <w:rPr>
                  <w:rFonts w:ascii="Arial" w:hAnsi="Arial" w:cs="Arial"/>
                  <w:sz w:val="18"/>
                </w:rPr>
                <w:t>Centre</w:t>
              </w:r>
              <w:r w:rsidRPr="00D3294B">
                <w:rPr>
                  <w:rFonts w:ascii="Arial" w:hAnsi="Arial" w:cs="Arial"/>
                  <w:sz w:val="18"/>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7BD8EDAC" w14:textId="77777777" w:rsidR="00D260C3" w:rsidRPr="00D3294B" w:rsidRDefault="00D260C3" w:rsidP="00C27140">
            <w:pPr>
              <w:rPr>
                <w:ins w:id="200" w:author="Author"/>
                <w:rFonts w:asciiTheme="minorHAnsi" w:hAnsiTheme="minorHAnsi" w:cs="Arial"/>
                <w:sz w:val="22"/>
              </w:rPr>
            </w:pPr>
            <w:ins w:id="201" w:author="Author">
              <w:r w:rsidRPr="00D3294B">
                <w:rPr>
                  <w:rFonts w:ascii="Arial" w:hAnsi="Arial" w:cs="Arial"/>
                  <w:sz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4C22E2C2" w14:textId="77777777" w:rsidR="00D260C3" w:rsidRPr="00D3294B" w:rsidRDefault="00D260C3" w:rsidP="00C27140">
            <w:pPr>
              <w:rPr>
                <w:ins w:id="202" w:author="Author"/>
                <w:rFonts w:asciiTheme="minorHAnsi" w:hAnsiTheme="minorHAnsi" w:cs="Arial"/>
                <w:sz w:val="22"/>
              </w:rPr>
            </w:pPr>
            <w:ins w:id="203" w:author="Author">
              <w:r w:rsidRPr="00D3294B">
                <w:rPr>
                  <w:rFonts w:ascii="Arial" w:hAnsi="Arial" w:cs="Arial"/>
                  <w:sz w:val="18"/>
                </w:rPr>
                <w:t xml:space="preserve">Downlink </w:t>
              </w:r>
              <w:r w:rsidRPr="001C3774">
                <w:rPr>
                  <w:rFonts w:ascii="Arial" w:hAnsi="Arial" w:cs="Arial"/>
                  <w:sz w:val="18"/>
                </w:rPr>
                <w:t>centre</w:t>
              </w:r>
              <w:r w:rsidRPr="00D3294B">
                <w:rPr>
                  <w:rFonts w:ascii="Arial" w:hAnsi="Arial" w:cs="Arial"/>
                  <w:sz w:val="18"/>
                </w:rPr>
                <w:t xml:space="preserve"> frequency </w:t>
              </w:r>
            </w:ins>
          </w:p>
          <w:p w14:paraId="71620F4E" w14:textId="77777777" w:rsidR="00D260C3" w:rsidRPr="00D3294B" w:rsidRDefault="00D260C3" w:rsidP="00C27140">
            <w:pPr>
              <w:rPr>
                <w:ins w:id="204" w:author="Author"/>
                <w:rFonts w:asciiTheme="minorHAnsi" w:hAnsiTheme="minorHAnsi" w:cs="Arial"/>
                <w:sz w:val="22"/>
              </w:rPr>
            </w:pPr>
            <w:ins w:id="205" w:author="Author">
              <w:r w:rsidRPr="00D3294B">
                <w:rPr>
                  <w:rFonts w:ascii="Arial" w:hAnsi="Arial" w:cs="Arial"/>
                  <w:sz w:val="18"/>
                </w:rPr>
                <w:t>in 3GPP TS 36.508 [19]</w:t>
              </w:r>
            </w:ins>
          </w:p>
          <w:p w14:paraId="59F21394" w14:textId="77777777" w:rsidR="00D260C3" w:rsidRPr="00D3294B" w:rsidRDefault="00D260C3" w:rsidP="00C27140">
            <w:pPr>
              <w:rPr>
                <w:ins w:id="206" w:author="Author"/>
                <w:rFonts w:asciiTheme="minorHAnsi" w:hAnsiTheme="minorHAnsi" w:cs="Arial"/>
                <w:sz w:val="22"/>
              </w:rPr>
            </w:pPr>
            <w:ins w:id="207" w:author="Author">
              <w:r w:rsidRPr="00D3294B">
                <w:rPr>
                  <w:rFonts w:ascii="Arial" w:hAnsi="Arial" w:cs="Arial"/>
                  <w:sz w:val="18"/>
                </w:rPr>
                <w:t>as required per band</w:t>
              </w:r>
            </w:ins>
          </w:p>
        </w:tc>
      </w:tr>
      <w:tr w:rsidR="00D260C3" w:rsidRPr="006A2E24" w14:paraId="7698376D" w14:textId="77777777" w:rsidTr="00C27140">
        <w:trPr>
          <w:cantSplit/>
          <w:jc w:val="center"/>
          <w:ins w:id="208" w:author="Author"/>
        </w:trPr>
        <w:tc>
          <w:tcPr>
            <w:tcW w:w="0" w:type="auto"/>
            <w:tcBorders>
              <w:top w:val="single" w:sz="4" w:space="0" w:color="auto"/>
              <w:left w:val="single" w:sz="4" w:space="0" w:color="auto"/>
              <w:bottom w:val="single" w:sz="4" w:space="0" w:color="auto"/>
              <w:right w:val="single" w:sz="4" w:space="0" w:color="auto"/>
            </w:tcBorders>
            <w:vAlign w:val="center"/>
          </w:tcPr>
          <w:p w14:paraId="2E94FB42" w14:textId="77777777" w:rsidR="00D260C3" w:rsidRPr="00D3294B" w:rsidRDefault="00D260C3" w:rsidP="00C27140">
            <w:pPr>
              <w:rPr>
                <w:ins w:id="209" w:author="Author"/>
                <w:rFonts w:asciiTheme="minorHAnsi" w:hAnsiTheme="minorHAnsi" w:cs="Arial"/>
                <w:sz w:val="22"/>
              </w:rPr>
            </w:pPr>
            <w:ins w:id="210" w:author="Author">
              <w:r w:rsidRPr="00D3294B">
                <w:rPr>
                  <w:rFonts w:ascii="Arial" w:hAnsi="Arial" w:cs="Arial"/>
                  <w:sz w:val="18"/>
                </w:rPr>
                <w:t>Min. sampling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2477D5E4" w14:textId="77777777" w:rsidR="00D260C3" w:rsidRPr="00D3294B" w:rsidRDefault="00D260C3" w:rsidP="00C27140">
            <w:pPr>
              <w:rPr>
                <w:ins w:id="211" w:author="Author"/>
                <w:rFonts w:asciiTheme="minorHAnsi" w:hAnsiTheme="minorHAnsi" w:cs="Arial"/>
                <w:sz w:val="22"/>
              </w:rPr>
            </w:pPr>
            <w:ins w:id="212" w:author="Author">
              <w:r w:rsidRPr="00D3294B">
                <w:rPr>
                  <w:rFonts w:ascii="Arial" w:hAnsi="Arial" w:cs="Arial"/>
                  <w:sz w:val="18"/>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2455472C" w14:textId="77777777" w:rsidR="00D260C3" w:rsidRPr="00D3294B" w:rsidRDefault="00D260C3" w:rsidP="00C27140">
            <w:pPr>
              <w:rPr>
                <w:ins w:id="213" w:author="Author"/>
                <w:rFonts w:asciiTheme="minorHAnsi" w:hAnsiTheme="minorHAnsi" w:cs="Arial"/>
                <w:sz w:val="22"/>
              </w:rPr>
            </w:pPr>
            <w:ins w:id="214" w:author="Author">
              <w:r w:rsidRPr="00D3294B">
                <w:rPr>
                  <w:rFonts w:ascii="Arial" w:hAnsi="Arial" w:cs="Arial"/>
                  <w:sz w:val="18"/>
                </w:rPr>
                <w:t>10</w:t>
              </w:r>
            </w:ins>
          </w:p>
        </w:tc>
      </w:tr>
      <w:tr w:rsidR="00D260C3" w:rsidRPr="006A2E24" w14:paraId="7E471D2B" w14:textId="77777777" w:rsidTr="00C27140">
        <w:trPr>
          <w:cantSplit/>
          <w:jc w:val="center"/>
          <w:ins w:id="215" w:author="Author"/>
        </w:trPr>
        <w:tc>
          <w:tcPr>
            <w:tcW w:w="0" w:type="auto"/>
            <w:tcBorders>
              <w:top w:val="single" w:sz="4" w:space="0" w:color="auto"/>
              <w:left w:val="single" w:sz="4" w:space="0" w:color="auto"/>
              <w:bottom w:val="single" w:sz="4" w:space="0" w:color="auto"/>
              <w:right w:val="single" w:sz="4" w:space="0" w:color="auto"/>
            </w:tcBorders>
            <w:vAlign w:val="center"/>
          </w:tcPr>
          <w:p w14:paraId="489345A3" w14:textId="77777777" w:rsidR="00D260C3" w:rsidRPr="00D3294B" w:rsidRDefault="00D260C3" w:rsidP="00C27140">
            <w:pPr>
              <w:rPr>
                <w:ins w:id="216" w:author="Author"/>
                <w:rFonts w:asciiTheme="minorHAnsi" w:hAnsiTheme="minorHAnsi" w:cs="Arial"/>
                <w:sz w:val="22"/>
              </w:rPr>
            </w:pPr>
            <w:ins w:id="217" w:author="Author">
              <w:r w:rsidRPr="00D3294B">
                <w:rPr>
                  <w:rFonts w:ascii="Arial" w:hAnsi="Arial" w:cs="Arial"/>
                  <w:sz w:val="18"/>
                </w:rPr>
                <w:t>Min. measurement duration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4E34D90" w14:textId="77777777" w:rsidR="00D260C3" w:rsidRPr="00D3294B" w:rsidRDefault="00D260C3" w:rsidP="00C27140">
            <w:pPr>
              <w:rPr>
                <w:ins w:id="218" w:author="Author"/>
                <w:rFonts w:asciiTheme="minorHAnsi" w:hAnsiTheme="minorHAnsi" w:cs="Arial"/>
                <w:sz w:val="22"/>
              </w:rPr>
            </w:pPr>
            <w:ins w:id="219" w:author="Author">
              <w:r w:rsidRPr="00D3294B">
                <w:rPr>
                  <w:rFonts w:ascii="Arial" w:hAnsi="Arial" w:cs="Arial"/>
                  <w:sz w:val="18"/>
                </w:rPr>
                <w:t>Wavelength</w:t>
              </w:r>
              <w:r>
                <w:rPr>
                  <w:rFonts w:ascii="Arial" w:hAnsi="Arial" w:cs="Arial"/>
                  <w:sz w:val="18"/>
                </w:rPr>
                <w:t xml:space="preserve"> (Note)</w:t>
              </w:r>
            </w:ins>
          </w:p>
        </w:tc>
        <w:tc>
          <w:tcPr>
            <w:tcW w:w="0" w:type="auto"/>
            <w:tcBorders>
              <w:top w:val="single" w:sz="4" w:space="0" w:color="auto"/>
              <w:left w:val="single" w:sz="4" w:space="0" w:color="auto"/>
              <w:bottom w:val="single" w:sz="4" w:space="0" w:color="auto"/>
              <w:right w:val="single" w:sz="4" w:space="0" w:color="auto"/>
            </w:tcBorders>
            <w:vAlign w:val="center"/>
          </w:tcPr>
          <w:p w14:paraId="2F2374DD" w14:textId="77777777" w:rsidR="00D260C3" w:rsidRPr="00D3294B" w:rsidRDefault="00D260C3" w:rsidP="00C27140">
            <w:pPr>
              <w:rPr>
                <w:ins w:id="220" w:author="Author"/>
                <w:rFonts w:asciiTheme="minorHAnsi" w:hAnsiTheme="minorHAnsi" w:cs="Arial"/>
                <w:sz w:val="22"/>
              </w:rPr>
            </w:pPr>
            <w:ins w:id="221" w:author="Author">
              <w:r w:rsidRPr="00D3294B">
                <w:rPr>
                  <w:rFonts w:ascii="Arial" w:hAnsi="Arial" w:cs="Arial"/>
                  <w:sz w:val="18"/>
                </w:rPr>
                <w:t>2000</w:t>
              </w:r>
            </w:ins>
          </w:p>
        </w:tc>
      </w:tr>
      <w:tr w:rsidR="00D260C3" w:rsidRPr="006A2E24" w14:paraId="38162B11" w14:textId="77777777" w:rsidTr="00C27140">
        <w:trPr>
          <w:cantSplit/>
          <w:jc w:val="center"/>
          <w:ins w:id="222" w:author="Author"/>
        </w:trPr>
        <w:tc>
          <w:tcPr>
            <w:tcW w:w="0" w:type="auto"/>
            <w:gridSpan w:val="3"/>
            <w:tcBorders>
              <w:top w:val="single" w:sz="4" w:space="0" w:color="auto"/>
              <w:left w:val="single" w:sz="4" w:space="0" w:color="auto"/>
              <w:bottom w:val="single" w:sz="4" w:space="0" w:color="auto"/>
              <w:right w:val="single" w:sz="4" w:space="0" w:color="auto"/>
            </w:tcBorders>
            <w:vAlign w:val="center"/>
          </w:tcPr>
          <w:p w14:paraId="0937077D" w14:textId="77777777" w:rsidR="00D260C3" w:rsidRPr="00CF198F" w:rsidRDefault="00D260C3" w:rsidP="00C27140">
            <w:pPr>
              <w:spacing w:after="0"/>
              <w:rPr>
                <w:ins w:id="223" w:author="Author"/>
                <w:rFonts w:cs="Arial"/>
                <w:szCs w:val="18"/>
              </w:rPr>
            </w:pPr>
            <w:ins w:id="224" w:author="Author">
              <w:r w:rsidRPr="00CF198F">
                <w:rPr>
                  <w:rFonts w:ascii="Arial" w:hAnsi="Arial" w:cs="Arial"/>
                  <w:sz w:val="18"/>
                  <w:szCs w:val="18"/>
                </w:rPr>
                <w:t>NOTE:</w:t>
              </w:r>
              <w:r w:rsidRPr="00CF198F">
                <w:rPr>
                  <w:rFonts w:ascii="Arial" w:hAnsi="Arial" w:cs="Arial"/>
                  <w:sz w:val="18"/>
                  <w:szCs w:val="18"/>
                </w:rPr>
                <w:tab/>
                <w:t>Time [s] = distance [</w:t>
              </w:r>
              <w:r w:rsidRPr="00CF198F">
                <w:rPr>
                  <w:rFonts w:ascii="Arial" w:hAnsi="Arial" w:cs="Arial"/>
                  <w:sz w:val="18"/>
                  <w:szCs w:val="18"/>
                </w:rPr>
                <w:sym w:font="Symbol" w:char="F06C"/>
              </w:r>
              <w:r w:rsidRPr="00CF198F">
                <w:rPr>
                  <w:rFonts w:ascii="Arial" w:hAnsi="Arial" w:cs="Arial"/>
                  <w:sz w:val="18"/>
                  <w:szCs w:val="18"/>
                </w:rPr>
                <w:t>] / MS speed [</w:t>
              </w:r>
              <w:r w:rsidRPr="00CF198F">
                <w:rPr>
                  <w:rFonts w:ascii="Arial" w:hAnsi="Arial" w:cs="Arial"/>
                  <w:sz w:val="18"/>
                  <w:szCs w:val="18"/>
                </w:rPr>
                <w:sym w:font="Symbol" w:char="F06C"/>
              </w:r>
              <w:r w:rsidRPr="00CF198F">
                <w:rPr>
                  <w:rFonts w:ascii="Arial" w:hAnsi="Arial" w:cs="Arial"/>
                  <w:sz w:val="18"/>
                  <w:szCs w:val="18"/>
                </w:rPr>
                <w:t>/s]</w:t>
              </w:r>
            </w:ins>
          </w:p>
          <w:p w14:paraId="1F270C78" w14:textId="77777777" w:rsidR="00D260C3" w:rsidRPr="006A2E24" w:rsidRDefault="00D260C3" w:rsidP="00C27140">
            <w:pPr>
              <w:rPr>
                <w:ins w:id="225" w:author="Author"/>
                <w:rFonts w:ascii="Arial" w:hAnsi="Arial" w:cs="Arial"/>
                <w:sz w:val="18"/>
              </w:rPr>
            </w:pPr>
            <w:ins w:id="226" w:author="Author">
              <w:r w:rsidRPr="00CF198F">
                <w:rPr>
                  <w:rFonts w:ascii="Arial" w:hAnsi="Arial" w:cs="Arial"/>
                  <w:sz w:val="18"/>
                  <w:szCs w:val="18"/>
                </w:rPr>
                <w:tab/>
                <w:t>MS speed [</w:t>
              </w:r>
              <w:r w:rsidRPr="00CF198F">
                <w:rPr>
                  <w:rFonts w:ascii="Arial" w:hAnsi="Arial" w:cs="Arial"/>
                  <w:sz w:val="18"/>
                  <w:szCs w:val="18"/>
                </w:rPr>
                <w:sym w:font="Symbol" w:char="F06C"/>
              </w:r>
              <w:r w:rsidRPr="00CF198F">
                <w:rPr>
                  <w:rFonts w:ascii="Arial" w:hAnsi="Arial" w:cs="Arial"/>
                  <w:sz w:val="18"/>
                  <w:szCs w:val="18"/>
                </w:rPr>
                <w:t xml:space="preserve">/s] = MS speed [m/s] / Speed of light [m/s] * </w:t>
              </w:r>
              <w:r w:rsidRPr="00363127">
                <w:rPr>
                  <w:rFonts w:ascii="Arial" w:hAnsi="Arial" w:cs="Arial"/>
                  <w:sz w:val="18"/>
                  <w:szCs w:val="18"/>
                </w:rPr>
                <w:t>Centre</w:t>
              </w:r>
              <w:r w:rsidRPr="00CF198F">
                <w:rPr>
                  <w:rFonts w:ascii="Arial" w:hAnsi="Arial" w:cs="Arial"/>
                  <w:sz w:val="18"/>
                  <w:szCs w:val="18"/>
                </w:rPr>
                <w:t xml:space="preserve"> frequency [Hz]</w:t>
              </w:r>
            </w:ins>
          </w:p>
        </w:tc>
      </w:tr>
    </w:tbl>
    <w:p w14:paraId="457EEBFD" w14:textId="77777777" w:rsidR="00D260C3" w:rsidRPr="00B4639D" w:rsidRDefault="00D260C3" w:rsidP="00D260C3">
      <w:pPr>
        <w:rPr>
          <w:ins w:id="227" w:author="Author"/>
        </w:rPr>
      </w:pPr>
    </w:p>
    <w:p w14:paraId="31302752" w14:textId="77777777" w:rsidR="00D260C3" w:rsidRPr="00363127" w:rsidRDefault="00D260C3" w:rsidP="00D260C3">
      <w:pPr>
        <w:rPr>
          <w:ins w:id="228" w:author="Author"/>
        </w:rPr>
      </w:pPr>
      <w:ins w:id="229" w:author="Author">
        <w:r w:rsidRPr="00A96C3D">
          <w:t>The channel model specifications match those from Table 8.3.2.</w:t>
        </w:r>
        <w:r w:rsidRPr="00363127">
          <w:t>3-2.</w:t>
        </w:r>
      </w:ins>
    </w:p>
    <w:p w14:paraId="1F614989" w14:textId="77777777" w:rsidR="00D260C3" w:rsidRPr="00D3294B" w:rsidRDefault="00D260C3" w:rsidP="00D260C3">
      <w:pPr>
        <w:rPr>
          <w:ins w:id="230" w:author="Author"/>
          <w:rFonts w:hAnsiTheme="minorHAnsi" w:cstheme="minorBidi"/>
          <w:b/>
          <w:szCs w:val="22"/>
        </w:rPr>
      </w:pPr>
      <w:ins w:id="231" w:author="Author">
        <w:r w:rsidRPr="00D3294B">
          <w:rPr>
            <w:rFonts w:hAnsiTheme="minorHAnsi" w:cstheme="minorBidi"/>
            <w:b/>
            <w:szCs w:val="22"/>
          </w:rPr>
          <w:t>Measurement Process:</w:t>
        </w:r>
      </w:ins>
    </w:p>
    <w:p w14:paraId="724ED0F4" w14:textId="77777777" w:rsidR="00D260C3" w:rsidRPr="00D3294B" w:rsidRDefault="00D260C3" w:rsidP="00D260C3">
      <w:pPr>
        <w:rPr>
          <w:ins w:id="232" w:author="Author"/>
        </w:rPr>
      </w:pPr>
      <w:ins w:id="233" w:author="Author">
        <w:r w:rsidRPr="00D3294B">
          <w:t>For each antenna position, the signal generator</w:t>
        </w:r>
        <w:r w:rsidRPr="00D3294B" w:rsidDel="00565E03">
          <w:t xml:space="preserve"> </w:t>
        </w:r>
        <w:r w:rsidRPr="00D3294B">
          <w:t xml:space="preserve">continuously sends the </w:t>
        </w:r>
        <w:proofErr w:type="spellStart"/>
        <w:r w:rsidRPr="00D3294B">
          <w:t>Zadoff</w:t>
        </w:r>
        <w:proofErr w:type="spellEnd"/>
        <w:r w:rsidRPr="00D3294B">
          <w:t xml:space="preserve">-Chu sequence to the channel emulator which applies the required channel model as specified in </w:t>
        </w:r>
        <w:r w:rsidRPr="00B4639D">
          <w:t>Table 8.3.2.3-2</w:t>
        </w:r>
        <w:r w:rsidRPr="00D3294B">
          <w:t>. The output RF signal</w:t>
        </w:r>
        <w:r>
          <w:t xml:space="preserve"> from the channel emulator</w:t>
        </w:r>
        <w:r w:rsidRPr="00D3294B">
          <w:t xml:space="preserve"> is connected to the </w:t>
        </w:r>
        <w:r>
          <w:t>TX</w:t>
        </w:r>
        <w:r w:rsidRPr="00D3294B">
          <w:t xml:space="preserve"> antenna and received by the </w:t>
        </w:r>
        <w:r>
          <w:t>RX</w:t>
        </w:r>
        <w:r w:rsidRPr="00D3294B">
          <w:t xml:space="preserve"> antenna</w:t>
        </w:r>
        <w:r>
          <w:t xml:space="preserve"> which is connected to the RF input of the spectrum analyser or scope, </w:t>
        </w:r>
        <w:r w:rsidRPr="00A96C3D">
          <w:t>Figure 8.3.1.2-2</w:t>
        </w:r>
        <w:r w:rsidRPr="00D3294B">
          <w:t>.</w:t>
        </w:r>
      </w:ins>
    </w:p>
    <w:p w14:paraId="54B305B8" w14:textId="77777777" w:rsidR="00D260C3" w:rsidRPr="00D3294B" w:rsidRDefault="00D260C3" w:rsidP="00D260C3">
      <w:pPr>
        <w:rPr>
          <w:ins w:id="234" w:author="Author"/>
          <w:rFonts w:hAnsiTheme="minorHAnsi" w:cstheme="minorBidi"/>
          <w:szCs w:val="22"/>
        </w:rPr>
      </w:pPr>
      <w:ins w:id="235" w:author="Author">
        <w:r w:rsidRPr="00D3294B">
          <w:rPr>
            <w:rFonts w:hAnsiTheme="minorHAnsi" w:cstheme="minorBidi"/>
            <w:szCs w:val="22"/>
          </w:rPr>
          <w:t xml:space="preserve">The RF signals received by the </w:t>
        </w:r>
        <w:r>
          <w:t>RX</w:t>
        </w:r>
        <w:r w:rsidRPr="00D3294B">
          <w:rPr>
            <w:rFonts w:hAnsiTheme="minorHAnsi" w:cstheme="minorBidi"/>
            <w:szCs w:val="22"/>
          </w:rPr>
          <w:t xml:space="preserve"> antenna for different simulated antenna positions/separations are captured by the </w:t>
        </w:r>
        <w:r>
          <w:t>spectrum</w:t>
        </w:r>
        <w:r w:rsidRPr="00D3294B">
          <w:rPr>
            <w:rFonts w:hAnsiTheme="minorHAnsi" w:cstheme="minorBidi"/>
            <w:szCs w:val="22"/>
          </w:rPr>
          <w:t xml:space="preserve"> analy</w:t>
        </w:r>
        <w:r>
          <w:t>s</w:t>
        </w:r>
        <w:r w:rsidRPr="00D3294B">
          <w:rPr>
            <w:rFonts w:hAnsiTheme="minorHAnsi" w:cstheme="minorBidi"/>
            <w:szCs w:val="22"/>
          </w:rPr>
          <w:t>er or the scope. The spatial correlation analysis is performed by performing the cross-correlation operation directly on the received signals</w:t>
        </w:r>
        <w:r w:rsidRPr="00D3294B" w:rsidDel="001B2191">
          <w:rPr>
            <w:rFonts w:hAnsiTheme="minorHAnsi" w:cstheme="minorBidi"/>
            <w:szCs w:val="22"/>
          </w:rPr>
          <w:t xml:space="preserve"> </w:t>
        </w:r>
        <w:r w:rsidRPr="00D3294B">
          <w:rPr>
            <w:rFonts w:hAnsiTheme="minorHAnsi" w:cstheme="minorBidi"/>
            <w:szCs w:val="22"/>
          </w:rPr>
          <w:t>captured for different antenna positions/separations.</w:t>
        </w:r>
      </w:ins>
    </w:p>
    <w:p w14:paraId="72EF3F07" w14:textId="77777777" w:rsidR="00D260C3" w:rsidRPr="006770B7" w:rsidRDefault="00D260C3" w:rsidP="0061033C">
      <w:pPr>
        <w:pStyle w:val="TF"/>
      </w:pPr>
    </w:p>
    <w:p w14:paraId="5F51F1EB" w14:textId="77777777" w:rsidR="0061033C" w:rsidRPr="006770B7" w:rsidRDefault="0061033C" w:rsidP="0061033C">
      <w:pPr>
        <w:pStyle w:val="Heading4"/>
      </w:pPr>
      <w:bookmarkStart w:id="236" w:name="_Toc478461437"/>
      <w:r w:rsidRPr="006770B7">
        <w:rPr>
          <w:lang w:val="en-US"/>
        </w:rPr>
        <w:t>8</w:t>
      </w:r>
      <w:r w:rsidRPr="006770B7">
        <w:t>.3.</w:t>
      </w:r>
      <w:r w:rsidRPr="006770B7">
        <w:rPr>
          <w:lang w:val="en-US"/>
        </w:rPr>
        <w:t>2</w:t>
      </w:r>
      <w:r w:rsidRPr="006770B7">
        <w:t>.</w:t>
      </w:r>
      <w:r w:rsidRPr="006770B7">
        <w:rPr>
          <w:lang w:val="en-US"/>
        </w:rPr>
        <w:t>4</w:t>
      </w:r>
      <w:r w:rsidRPr="006770B7">
        <w:tab/>
      </w:r>
      <w:r w:rsidRPr="006770B7">
        <w:rPr>
          <w:lang w:val="en-US"/>
        </w:rPr>
        <w:t>Cross-polarization</w:t>
      </w:r>
      <w:bookmarkEnd w:id="236"/>
    </w:p>
    <w:p w14:paraId="65BAA04E" w14:textId="77777777" w:rsidR="0061033C" w:rsidRPr="006770B7" w:rsidRDefault="0061033C" w:rsidP="0061033C">
      <w:pPr>
        <w:rPr>
          <w:lang w:eastAsia="fi-FI"/>
        </w:rPr>
      </w:pPr>
      <w:r w:rsidRPr="006770B7">
        <w:rPr>
          <w:lang w:val="en-US" w:eastAsia="fi-FI"/>
        </w:rPr>
        <w:t xml:space="preserve">This measurement checks how well the measured vertically or horizontally polarized power levels follow expected values. </w:t>
      </w:r>
    </w:p>
    <w:p w14:paraId="43A4CBAB" w14:textId="77777777" w:rsidR="0061033C" w:rsidRPr="006770B7" w:rsidRDefault="0061033C" w:rsidP="0061033C">
      <w:pPr>
        <w:rPr>
          <w:lang w:eastAsia="fi-FI"/>
        </w:rPr>
      </w:pPr>
      <w:r w:rsidRPr="006770B7">
        <w:rPr>
          <w:b/>
          <w:lang w:eastAsia="fi-FI"/>
        </w:rPr>
        <w:t xml:space="preserve">Method of measurement: </w:t>
      </w:r>
      <w:r w:rsidRPr="006770B7">
        <w:rPr>
          <w:b/>
          <w:lang w:eastAsia="fi-FI"/>
        </w:rPr>
        <w:tab/>
      </w:r>
      <w:r w:rsidRPr="006770B7">
        <w:rPr>
          <w:b/>
          <w:lang w:eastAsia="fi-FI"/>
        </w:rPr>
        <w:tab/>
      </w:r>
      <w:r w:rsidRPr="006770B7">
        <w:rPr>
          <w:lang w:eastAsia="fi-FI"/>
        </w:rPr>
        <w:t>Step the emulation and store traces from VNA.</w:t>
      </w:r>
    </w:p>
    <w:p w14:paraId="24263836" w14:textId="77777777" w:rsidR="0061033C" w:rsidRPr="006770B7" w:rsidRDefault="0061033C" w:rsidP="0061033C">
      <w:pPr>
        <w:outlineLvl w:val="0"/>
        <w:rPr>
          <w:b/>
          <w:lang w:eastAsia="fi-FI"/>
        </w:rPr>
      </w:pPr>
      <w:r w:rsidRPr="006770B7">
        <w:rPr>
          <w:b/>
          <w:lang w:eastAsia="fi-FI"/>
        </w:rPr>
        <w:t>VNA settings:</w:t>
      </w:r>
    </w:p>
    <w:p w14:paraId="69474855" w14:textId="77777777" w:rsidR="0061033C" w:rsidRPr="006770B7" w:rsidRDefault="0061033C" w:rsidP="0061033C">
      <w:pPr>
        <w:pStyle w:val="TH"/>
        <w:outlineLvl w:val="0"/>
        <w:rPr>
          <w:lang w:eastAsia="fi-FI"/>
        </w:rPr>
      </w:pPr>
      <w:r w:rsidRPr="006770B7">
        <w:lastRenderedPageBreak/>
        <w:t>Table 8.3.2.4-1: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717"/>
        <w:gridCol w:w="2437"/>
      </w:tblGrid>
      <w:tr w:rsidR="0061033C" w:rsidRPr="006770B7" w14:paraId="3FCE7B6D" w14:textId="7777777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AEC11D" w14:textId="77777777" w:rsidR="0061033C" w:rsidRPr="006770B7" w:rsidRDefault="0061033C" w:rsidP="006A5E35">
            <w:pPr>
              <w:pStyle w:val="TAH"/>
              <w:rPr>
                <w:rFonts w:eastAsia="SimSun" w:cs="Arial"/>
                <w:lang w:val="en-US" w:eastAsia="fi-FI"/>
              </w:rPr>
            </w:pPr>
            <w:r w:rsidRPr="006770B7">
              <w:rPr>
                <w:rFonts w:eastAsia="SimSun"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336661" w14:textId="77777777" w:rsidR="0061033C" w:rsidRPr="006770B7" w:rsidRDefault="0061033C" w:rsidP="006A5E35">
            <w:pPr>
              <w:pStyle w:val="TAH"/>
              <w:rPr>
                <w:rFonts w:eastAsia="SimSun" w:cs="Arial"/>
                <w:lang w:val="en-US" w:eastAsia="fi-FI"/>
              </w:rPr>
            </w:pPr>
            <w:r w:rsidRPr="006770B7">
              <w:rPr>
                <w:rFonts w:eastAsia="SimSun"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EB5FFE" w14:textId="77777777" w:rsidR="0061033C" w:rsidRPr="006770B7" w:rsidRDefault="0061033C" w:rsidP="006A5E35">
            <w:pPr>
              <w:pStyle w:val="TAH"/>
              <w:rPr>
                <w:rFonts w:eastAsia="SimSun" w:cs="Arial"/>
                <w:lang w:val="en-US" w:eastAsia="fi-FI"/>
              </w:rPr>
            </w:pPr>
            <w:r w:rsidRPr="006770B7">
              <w:rPr>
                <w:rFonts w:eastAsia="SimSun" w:cs="Arial"/>
                <w:lang w:val="en-US" w:eastAsia="zh-CN"/>
              </w:rPr>
              <w:t>Value</w:t>
            </w:r>
          </w:p>
        </w:tc>
      </w:tr>
      <w:tr w:rsidR="0061033C" w:rsidRPr="006770B7" w14:paraId="579A838A"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F61CAA7" w14:textId="77777777" w:rsidR="0061033C" w:rsidRPr="007F1986" w:rsidRDefault="0061033C" w:rsidP="006A5E35">
            <w:pPr>
              <w:pStyle w:val="TAC"/>
              <w:rPr>
                <w:rFonts w:cs="Arial"/>
              </w:rPr>
            </w:pPr>
            <w:proofErr w:type="spellStart"/>
            <w:r w:rsidRPr="007F1986">
              <w:rPr>
                <w:rFonts w:cs="Arial"/>
              </w:rPr>
              <w:t>Center</w:t>
            </w:r>
            <w:proofErr w:type="spellEnd"/>
            <w:r w:rsidRPr="007F1986">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15A86281"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D7AFD3" w14:textId="77777777" w:rsidR="0061033C" w:rsidRPr="007F1986" w:rsidRDefault="0061033C" w:rsidP="006A5E35">
            <w:pPr>
              <w:pStyle w:val="TAC"/>
              <w:rPr>
                <w:rFonts w:cs="Arial"/>
              </w:rPr>
            </w:pPr>
            <w:r w:rsidRPr="007F1986">
              <w:rPr>
                <w:rFonts w:cs="Arial"/>
              </w:rPr>
              <w:t xml:space="preserve">Downlink </w:t>
            </w:r>
            <w:proofErr w:type="spellStart"/>
            <w:r w:rsidRPr="007F1986">
              <w:rPr>
                <w:rFonts w:cs="Arial"/>
              </w:rPr>
              <w:t>Center</w:t>
            </w:r>
            <w:proofErr w:type="spellEnd"/>
            <w:r w:rsidRPr="007F1986">
              <w:rPr>
                <w:rFonts w:cs="Arial"/>
              </w:rPr>
              <w:t xml:space="preserve"> Frequency</w:t>
            </w:r>
          </w:p>
          <w:p w14:paraId="28811E00" w14:textId="77777777" w:rsidR="0061033C" w:rsidRPr="007F1986" w:rsidRDefault="0061033C" w:rsidP="006A5E35">
            <w:pPr>
              <w:pStyle w:val="TAC"/>
              <w:rPr>
                <w:rFonts w:cs="Arial"/>
              </w:rPr>
            </w:pPr>
            <w:r w:rsidRPr="007F1986">
              <w:rPr>
                <w:rFonts w:cs="Arial"/>
              </w:rPr>
              <w:t xml:space="preserve"> in 3GPP TS 36.508 [19]</w:t>
            </w:r>
          </w:p>
          <w:p w14:paraId="7C68B2A6" w14:textId="77777777" w:rsidR="0061033C" w:rsidRPr="007F1986" w:rsidRDefault="0061033C" w:rsidP="006A5E35">
            <w:pPr>
              <w:pStyle w:val="TAC"/>
              <w:rPr>
                <w:rFonts w:cs="Arial"/>
              </w:rPr>
            </w:pPr>
            <w:r w:rsidRPr="007F1986">
              <w:rPr>
                <w:rFonts w:cs="Arial"/>
              </w:rPr>
              <w:t>as required per band</w:t>
            </w:r>
          </w:p>
        </w:tc>
      </w:tr>
      <w:tr w:rsidR="0061033C" w:rsidRPr="006770B7" w14:paraId="32A413EC"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DB51B13" w14:textId="77777777" w:rsidR="0061033C" w:rsidRPr="007F1986" w:rsidRDefault="0061033C" w:rsidP="006A5E35">
            <w:pPr>
              <w:pStyle w:val="TAC"/>
              <w:rPr>
                <w:rFonts w:cs="Arial"/>
              </w:rPr>
            </w:pPr>
            <w:r w:rsidRPr="007F1986">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07DC8EDC"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3613110" w14:textId="77777777" w:rsidR="0061033C" w:rsidRPr="007F1986" w:rsidRDefault="0061033C" w:rsidP="006A5E35">
            <w:pPr>
              <w:pStyle w:val="TAC"/>
              <w:rPr>
                <w:rFonts w:cs="Arial"/>
              </w:rPr>
            </w:pPr>
            <w:r w:rsidRPr="007F1986">
              <w:rPr>
                <w:rFonts w:cs="Arial"/>
              </w:rPr>
              <w:t>10</w:t>
            </w:r>
          </w:p>
        </w:tc>
      </w:tr>
      <w:tr w:rsidR="0061033C" w:rsidRPr="006770B7" w14:paraId="0CAB6ED5"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B9D07CB" w14:textId="77777777" w:rsidR="0061033C" w:rsidRPr="007F1986" w:rsidRDefault="0061033C" w:rsidP="006A5E35">
            <w:pPr>
              <w:pStyle w:val="TAC"/>
              <w:rPr>
                <w:rFonts w:cs="Arial"/>
              </w:rPr>
            </w:pPr>
            <w:r w:rsidRPr="007F1986">
              <w:rPr>
                <w:rFonts w:cs="Arial"/>
              </w:rPr>
              <w:t>RF output level</w:t>
            </w:r>
          </w:p>
        </w:tc>
        <w:tc>
          <w:tcPr>
            <w:tcW w:w="0" w:type="auto"/>
            <w:tcBorders>
              <w:top w:val="single" w:sz="4" w:space="0" w:color="auto"/>
              <w:left w:val="single" w:sz="4" w:space="0" w:color="auto"/>
              <w:bottom w:val="single" w:sz="4" w:space="0" w:color="auto"/>
              <w:right w:val="single" w:sz="4" w:space="0" w:color="auto"/>
            </w:tcBorders>
            <w:vAlign w:val="center"/>
          </w:tcPr>
          <w:p w14:paraId="3240E664" w14:textId="77777777" w:rsidR="0061033C" w:rsidRPr="007F1986" w:rsidRDefault="0061033C" w:rsidP="006A5E35">
            <w:pPr>
              <w:pStyle w:val="TAC"/>
              <w:rPr>
                <w:rFonts w:cs="Arial"/>
              </w:rPr>
            </w:pPr>
            <w:r w:rsidRPr="007F1986">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tcPr>
          <w:p w14:paraId="7ED35687" w14:textId="77777777" w:rsidR="0061033C" w:rsidRPr="007F1986" w:rsidRDefault="0061033C" w:rsidP="006A5E35">
            <w:pPr>
              <w:pStyle w:val="TAC"/>
              <w:rPr>
                <w:rFonts w:cs="Arial"/>
              </w:rPr>
            </w:pPr>
            <w:r w:rsidRPr="007F1986">
              <w:rPr>
                <w:rFonts w:cs="Arial"/>
              </w:rPr>
              <w:t>-15</w:t>
            </w:r>
          </w:p>
        </w:tc>
      </w:tr>
      <w:tr w:rsidR="0061033C" w:rsidRPr="006770B7" w14:paraId="0C25B3D8"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C7A989" w14:textId="77777777" w:rsidR="0061033C" w:rsidRPr="007F1986" w:rsidRDefault="0061033C" w:rsidP="006A5E35">
            <w:pPr>
              <w:pStyle w:val="TAC"/>
              <w:rPr>
                <w:rFonts w:cs="Arial"/>
              </w:rPr>
            </w:pPr>
            <w:r w:rsidRPr="007F1986">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31BFC38A"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BD45A6" w14:textId="77777777" w:rsidR="0061033C" w:rsidRPr="007F1986" w:rsidRDefault="0061033C" w:rsidP="006A5E35">
            <w:pPr>
              <w:pStyle w:val="TAC"/>
              <w:rPr>
                <w:rFonts w:cs="Arial"/>
              </w:rPr>
            </w:pPr>
            <w:r w:rsidRPr="007F1986">
              <w:rPr>
                <w:rFonts w:cs="Arial"/>
              </w:rPr>
              <w:t>1000</w:t>
            </w:r>
          </w:p>
        </w:tc>
      </w:tr>
      <w:tr w:rsidR="0061033C" w:rsidRPr="006770B7" w14:paraId="21A56726"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12456" w14:textId="77777777" w:rsidR="0061033C" w:rsidRPr="007F1986" w:rsidRDefault="0061033C" w:rsidP="006A5E35">
            <w:pPr>
              <w:pStyle w:val="TAC"/>
              <w:rPr>
                <w:rFonts w:cs="Arial"/>
              </w:rPr>
            </w:pPr>
            <w:r w:rsidRPr="007F1986">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88BB9EE" w14:textId="77777777" w:rsidR="0061033C" w:rsidRPr="007F1986" w:rsidRDefault="0061033C" w:rsidP="006A5E35">
            <w:pPr>
              <w:pStyle w:val="TAC"/>
              <w:rPr>
                <w:rFonts w:cs="Arial"/>
              </w:rPr>
            </w:pPr>
            <w:r w:rsidRPr="007F1986">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4368AC43" w14:textId="77777777" w:rsidR="0061033C" w:rsidRPr="007F1986" w:rsidRDefault="0061033C" w:rsidP="006A5E35">
            <w:pPr>
              <w:pStyle w:val="TAC"/>
              <w:rPr>
                <w:rFonts w:cs="Arial"/>
              </w:rPr>
            </w:pPr>
            <w:r w:rsidRPr="007F1986">
              <w:rPr>
                <w:rFonts w:cs="Arial"/>
              </w:rPr>
              <w:t>&gt; 2</w:t>
            </w:r>
          </w:p>
        </w:tc>
      </w:tr>
      <w:tr w:rsidR="0061033C" w:rsidRPr="006770B7" w14:paraId="77389391"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72EA5B" w14:textId="77777777" w:rsidR="0061033C" w:rsidRPr="007F1986" w:rsidRDefault="0061033C" w:rsidP="006A5E35">
            <w:pPr>
              <w:pStyle w:val="TAC"/>
              <w:rPr>
                <w:rFonts w:cs="Arial"/>
              </w:rPr>
            </w:pPr>
            <w:r w:rsidRPr="007F1986">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0957ED3"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2F2F5B" w14:textId="77777777" w:rsidR="0061033C" w:rsidRPr="007F1986" w:rsidRDefault="0061033C" w:rsidP="006A5E35">
            <w:pPr>
              <w:pStyle w:val="TAC"/>
              <w:rPr>
                <w:rFonts w:cs="Arial"/>
              </w:rPr>
            </w:pPr>
            <w:r w:rsidRPr="007F1986">
              <w:rPr>
                <w:rFonts w:cs="Arial"/>
              </w:rPr>
              <w:t>201</w:t>
            </w:r>
          </w:p>
        </w:tc>
      </w:tr>
      <w:tr w:rsidR="0061033C" w:rsidRPr="006770B7" w14:paraId="6A36F671"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08215E4" w14:textId="77777777" w:rsidR="0061033C" w:rsidRPr="007F1986" w:rsidRDefault="0061033C" w:rsidP="006A5E35">
            <w:pPr>
              <w:pStyle w:val="TAC"/>
              <w:rPr>
                <w:rFonts w:cs="Arial"/>
              </w:rPr>
            </w:pPr>
            <w:r w:rsidRPr="007F1986">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98E9B2E"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E3F4E6" w14:textId="77777777" w:rsidR="0061033C" w:rsidRPr="007F1986" w:rsidRDefault="0061033C" w:rsidP="006A5E35">
            <w:pPr>
              <w:pStyle w:val="TAC"/>
              <w:rPr>
                <w:rFonts w:cs="Arial"/>
              </w:rPr>
            </w:pPr>
            <w:r w:rsidRPr="007F1986">
              <w:rPr>
                <w:rFonts w:cs="Arial"/>
              </w:rPr>
              <w:t>1</w:t>
            </w:r>
          </w:p>
        </w:tc>
      </w:tr>
      <w:tr w:rsidR="0061033C" w:rsidRPr="006770B7" w14:paraId="0562516A" w14:textId="77777777" w:rsidTr="006A5E35">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999338D" w14:textId="77777777" w:rsidR="0061033C" w:rsidRPr="007F1986" w:rsidRDefault="0061033C" w:rsidP="006A5E35">
            <w:pPr>
              <w:pStyle w:val="TAN"/>
              <w:rPr>
                <w:rFonts w:cs="Arial"/>
                <w:lang w:eastAsia="fi-FI"/>
              </w:rPr>
            </w:pPr>
            <w:r w:rsidRPr="007F1986">
              <w:rPr>
                <w:rFonts w:cs="Arial"/>
                <w:lang w:eastAsia="fi-FI"/>
              </w:rPr>
              <w:t>NOTE:</w:t>
            </w:r>
            <w:r w:rsidRPr="007F1986">
              <w:rPr>
                <w:rFonts w:cs="Arial"/>
                <w:lang w:eastAsia="fi-FI"/>
              </w:rPr>
              <w:tab/>
              <w:t>Time [s] = distance [</w:t>
            </w:r>
            <w:r w:rsidRPr="007F1986">
              <w:rPr>
                <w:rFonts w:cs="Arial"/>
                <w:lang w:eastAsia="fi-FI"/>
              </w:rPr>
              <w:sym w:font="Symbol" w:char="F06C"/>
            </w:r>
            <w:r w:rsidRPr="007F1986">
              <w:rPr>
                <w:rFonts w:cs="Arial"/>
                <w:lang w:eastAsia="fi-FI"/>
              </w:rPr>
              <w:t>] / MS speed [</w:t>
            </w:r>
            <w:r w:rsidRPr="007F1986">
              <w:rPr>
                <w:rFonts w:cs="Arial"/>
                <w:lang w:eastAsia="fi-FI"/>
              </w:rPr>
              <w:sym w:font="Symbol" w:char="F06C"/>
            </w:r>
            <w:r w:rsidRPr="007F1986">
              <w:rPr>
                <w:rFonts w:cs="Arial"/>
                <w:lang w:eastAsia="fi-FI"/>
              </w:rPr>
              <w:t>/s]</w:t>
            </w:r>
          </w:p>
          <w:p w14:paraId="655B94A4" w14:textId="77777777" w:rsidR="0061033C" w:rsidRPr="006770B7" w:rsidRDefault="0061033C" w:rsidP="006A5E35">
            <w:pPr>
              <w:pStyle w:val="TAN"/>
              <w:rPr>
                <w:rFonts w:eastAsia="SimSun" w:cs="Arial"/>
                <w:lang w:val="en-US" w:eastAsia="zh-CN"/>
              </w:rPr>
            </w:pPr>
            <w:r w:rsidRPr="007F1986">
              <w:rPr>
                <w:rFonts w:cs="Arial"/>
                <w:lang w:eastAsia="fi-FI"/>
              </w:rPr>
              <w:tab/>
              <w:t>MS speed [</w:t>
            </w:r>
            <w:r w:rsidRPr="007F1986">
              <w:rPr>
                <w:rFonts w:cs="Arial"/>
                <w:lang w:eastAsia="fi-FI"/>
              </w:rPr>
              <w:sym w:font="Symbol" w:char="F06C"/>
            </w:r>
            <w:r w:rsidRPr="007F1986">
              <w:rPr>
                <w:rFonts w:cs="Arial"/>
                <w:lang w:eastAsia="fi-FI"/>
              </w:rPr>
              <w:t xml:space="preserve">/s] = MS speed [m /s] / Speed of light [m/s] * </w:t>
            </w:r>
            <w:proofErr w:type="spellStart"/>
            <w:r w:rsidRPr="007F1986">
              <w:rPr>
                <w:rFonts w:cs="Arial"/>
                <w:lang w:eastAsia="fi-FI"/>
              </w:rPr>
              <w:t>Center</w:t>
            </w:r>
            <w:proofErr w:type="spellEnd"/>
            <w:r w:rsidRPr="007F1986">
              <w:rPr>
                <w:rFonts w:cs="Arial"/>
                <w:lang w:eastAsia="fi-FI"/>
              </w:rPr>
              <w:t xml:space="preserve"> frequency [Hz]</w:t>
            </w:r>
          </w:p>
        </w:tc>
      </w:tr>
    </w:tbl>
    <w:p w14:paraId="27DA1053" w14:textId="77777777" w:rsidR="0061033C" w:rsidRPr="006770B7" w:rsidRDefault="0061033C" w:rsidP="0061033C">
      <w:pPr>
        <w:rPr>
          <w:lang w:eastAsia="fi-FI"/>
        </w:rPr>
      </w:pPr>
    </w:p>
    <w:p w14:paraId="73B0F832" w14:textId="77777777" w:rsidR="0061033C" w:rsidRPr="006770B7" w:rsidRDefault="0061033C" w:rsidP="0061033C">
      <w:pPr>
        <w:outlineLvl w:val="0"/>
        <w:rPr>
          <w:b/>
          <w:lang w:eastAsia="fi-FI"/>
        </w:rPr>
      </w:pPr>
      <w:r w:rsidRPr="006770B7">
        <w:rPr>
          <w:b/>
          <w:lang w:eastAsia="fi-FI"/>
        </w:rPr>
        <w:t>Channel model specification:</w:t>
      </w:r>
    </w:p>
    <w:p w14:paraId="672E9145" w14:textId="77777777" w:rsidR="0061033C" w:rsidRPr="006770B7" w:rsidRDefault="0061033C" w:rsidP="0061033C">
      <w:pPr>
        <w:pStyle w:val="TH"/>
        <w:outlineLvl w:val="0"/>
        <w:rPr>
          <w:lang w:eastAsia="fi-FI"/>
        </w:rPr>
      </w:pPr>
      <w:r w:rsidRPr="006770B7">
        <w:t>Table 8.3.2.4-2: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1127"/>
        <w:gridCol w:w="2338"/>
      </w:tblGrid>
      <w:tr w:rsidR="0061033C" w:rsidRPr="006770B7" w14:paraId="27300A2B"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87EEB2" w14:textId="77777777" w:rsidR="0061033C" w:rsidRPr="006770B7" w:rsidRDefault="0061033C" w:rsidP="006A5E35">
            <w:pPr>
              <w:pStyle w:val="TAH"/>
              <w:rPr>
                <w:rFonts w:eastAsia="SimSun" w:cs="Arial"/>
                <w:lang w:val="en-US" w:eastAsia="fi-FI"/>
              </w:rPr>
            </w:pPr>
            <w:r w:rsidRPr="006770B7">
              <w:rPr>
                <w:rFonts w:eastAsia="SimSun"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9DCC1FB" w14:textId="77777777" w:rsidR="0061033C" w:rsidRPr="006770B7" w:rsidRDefault="0061033C" w:rsidP="006A5E35">
            <w:pPr>
              <w:pStyle w:val="TAH"/>
              <w:rPr>
                <w:rFonts w:eastAsia="SimSun" w:cs="Arial"/>
                <w:lang w:val="en-US" w:eastAsia="fi-FI"/>
              </w:rPr>
            </w:pPr>
            <w:r w:rsidRPr="006770B7">
              <w:rPr>
                <w:rFonts w:eastAsia="SimSun"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50AB78B" w14:textId="77777777" w:rsidR="0061033C" w:rsidRPr="006770B7" w:rsidRDefault="0061033C" w:rsidP="006A5E35">
            <w:pPr>
              <w:pStyle w:val="TAH"/>
              <w:rPr>
                <w:rFonts w:eastAsia="SimSun" w:cs="Arial"/>
                <w:lang w:val="en-US" w:eastAsia="fi-FI"/>
              </w:rPr>
            </w:pPr>
            <w:r w:rsidRPr="006770B7">
              <w:rPr>
                <w:rFonts w:eastAsia="SimSun" w:cs="Arial"/>
                <w:lang w:val="en-US" w:eastAsia="zh-CN"/>
              </w:rPr>
              <w:t>Value</w:t>
            </w:r>
          </w:p>
        </w:tc>
      </w:tr>
      <w:tr w:rsidR="0061033C" w:rsidRPr="006770B7" w14:paraId="12A84B5B"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02CFB6" w14:textId="77777777" w:rsidR="0061033C" w:rsidRPr="007F1986" w:rsidRDefault="0061033C" w:rsidP="006A5E35">
            <w:pPr>
              <w:pStyle w:val="TAC"/>
              <w:rPr>
                <w:rFonts w:cs="Arial"/>
              </w:rPr>
            </w:pPr>
            <w:proofErr w:type="spellStart"/>
            <w:r w:rsidRPr="007F1986">
              <w:rPr>
                <w:rFonts w:cs="Arial"/>
              </w:rPr>
              <w:t>Center</w:t>
            </w:r>
            <w:proofErr w:type="spellEnd"/>
            <w:r w:rsidRPr="007F1986">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BE76CE1"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848E600" w14:textId="77777777" w:rsidR="0061033C" w:rsidRPr="007F1986" w:rsidRDefault="0061033C" w:rsidP="006A5E35">
            <w:pPr>
              <w:pStyle w:val="TAC"/>
              <w:rPr>
                <w:rFonts w:cs="Arial"/>
              </w:rPr>
            </w:pPr>
            <w:r w:rsidRPr="007F1986">
              <w:rPr>
                <w:rFonts w:cs="Arial"/>
              </w:rPr>
              <w:t xml:space="preserve">Downlink </w:t>
            </w:r>
            <w:proofErr w:type="spellStart"/>
            <w:r w:rsidRPr="007F1986">
              <w:rPr>
                <w:rFonts w:cs="Arial"/>
              </w:rPr>
              <w:t>center</w:t>
            </w:r>
            <w:proofErr w:type="spellEnd"/>
            <w:r w:rsidRPr="007F1986">
              <w:rPr>
                <w:rFonts w:cs="Arial"/>
              </w:rPr>
              <w:t xml:space="preserve"> frequency</w:t>
            </w:r>
          </w:p>
          <w:p w14:paraId="1FAC8E5B" w14:textId="77777777" w:rsidR="0061033C" w:rsidRPr="007F1986" w:rsidRDefault="0061033C" w:rsidP="006A5E35">
            <w:pPr>
              <w:pStyle w:val="TAC"/>
              <w:rPr>
                <w:rFonts w:cs="Arial"/>
              </w:rPr>
            </w:pPr>
            <w:r w:rsidRPr="007F1986">
              <w:rPr>
                <w:rFonts w:cs="Arial"/>
              </w:rPr>
              <w:t xml:space="preserve"> in 3GPP TS 36.508 [19]</w:t>
            </w:r>
          </w:p>
          <w:p w14:paraId="39DDF261" w14:textId="77777777" w:rsidR="0061033C" w:rsidRPr="007F1986" w:rsidRDefault="0061033C" w:rsidP="006A5E35">
            <w:pPr>
              <w:pStyle w:val="TAC"/>
              <w:rPr>
                <w:rFonts w:cs="Arial"/>
              </w:rPr>
            </w:pPr>
            <w:r w:rsidRPr="007F1986">
              <w:rPr>
                <w:rFonts w:cs="Arial"/>
              </w:rPr>
              <w:t>as required per band</w:t>
            </w:r>
          </w:p>
        </w:tc>
      </w:tr>
      <w:tr w:rsidR="0061033C" w:rsidRPr="006770B7" w14:paraId="06CAEE8B"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D5FACE9" w14:textId="77777777" w:rsidR="0061033C" w:rsidRPr="007F1986" w:rsidRDefault="0061033C" w:rsidP="006A5E35">
            <w:pPr>
              <w:pStyle w:val="TAC"/>
              <w:rPr>
                <w:rFonts w:cs="Arial"/>
              </w:rPr>
            </w:pPr>
            <w:r w:rsidRPr="007F1986">
              <w:rPr>
                <w:rFonts w:cs="Arial"/>
              </w:rPr>
              <w:t>Channel model samples</w:t>
            </w:r>
          </w:p>
        </w:tc>
        <w:tc>
          <w:tcPr>
            <w:tcW w:w="0" w:type="auto"/>
            <w:tcBorders>
              <w:top w:val="single" w:sz="4" w:space="0" w:color="auto"/>
              <w:left w:val="single" w:sz="4" w:space="0" w:color="auto"/>
              <w:bottom w:val="single" w:sz="4" w:space="0" w:color="auto"/>
              <w:right w:val="single" w:sz="4" w:space="0" w:color="auto"/>
            </w:tcBorders>
            <w:vAlign w:val="center"/>
          </w:tcPr>
          <w:p w14:paraId="3A795218" w14:textId="77777777" w:rsidR="0061033C" w:rsidRPr="007F1986" w:rsidRDefault="0061033C" w:rsidP="006A5E35">
            <w:pPr>
              <w:pStyle w:val="TAC"/>
              <w:rPr>
                <w:rFonts w:cs="Arial"/>
              </w:rPr>
            </w:pPr>
            <w:r w:rsidRPr="007F1986">
              <w:rPr>
                <w:rFonts w:cs="Arial"/>
              </w:rPr>
              <w:t>wavelength</w:t>
            </w:r>
          </w:p>
        </w:tc>
        <w:tc>
          <w:tcPr>
            <w:tcW w:w="0" w:type="auto"/>
            <w:tcBorders>
              <w:top w:val="single" w:sz="4" w:space="0" w:color="auto"/>
              <w:left w:val="single" w:sz="4" w:space="0" w:color="auto"/>
              <w:bottom w:val="single" w:sz="4" w:space="0" w:color="auto"/>
              <w:right w:val="single" w:sz="4" w:space="0" w:color="auto"/>
            </w:tcBorders>
            <w:vAlign w:val="center"/>
          </w:tcPr>
          <w:p w14:paraId="5B4F2853" w14:textId="77777777" w:rsidR="0061033C" w:rsidRPr="007F1986" w:rsidRDefault="0061033C" w:rsidP="006A5E35">
            <w:pPr>
              <w:pStyle w:val="TAC"/>
              <w:rPr>
                <w:rFonts w:cs="Arial"/>
              </w:rPr>
            </w:pPr>
            <w:r w:rsidRPr="007F1986">
              <w:rPr>
                <w:rFonts w:cs="Arial"/>
              </w:rPr>
              <w:t>&gt; 2000</w:t>
            </w:r>
          </w:p>
        </w:tc>
      </w:tr>
      <w:tr w:rsidR="0061033C" w:rsidRPr="006770B7" w14:paraId="328778A7"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2DFDAC" w14:textId="77777777" w:rsidR="0061033C" w:rsidRPr="007F1986" w:rsidRDefault="0061033C" w:rsidP="006A5E35">
            <w:pPr>
              <w:pStyle w:val="TAC"/>
              <w:rPr>
                <w:rFonts w:cs="Arial"/>
              </w:rPr>
            </w:pPr>
            <w:r w:rsidRPr="007F1986">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9698BA6"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11F22D0" w14:textId="77777777" w:rsidR="0061033C" w:rsidRPr="007F1986" w:rsidRDefault="0061033C" w:rsidP="006A5E35">
            <w:pPr>
              <w:pStyle w:val="TAC"/>
              <w:rPr>
                <w:rFonts w:cs="Arial"/>
              </w:rPr>
            </w:pPr>
            <w:r w:rsidRPr="007F1986">
              <w:rPr>
                <w:rFonts w:cs="Arial"/>
              </w:rPr>
              <w:t>As specified in Clause 8.2</w:t>
            </w:r>
          </w:p>
        </w:tc>
      </w:tr>
      <w:tr w:rsidR="0061033C" w:rsidRPr="006770B7" w14:paraId="5A572623"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2C7883" w14:textId="77777777" w:rsidR="0061033C" w:rsidRPr="007F1986" w:rsidRDefault="0061033C" w:rsidP="006A5E35">
            <w:pPr>
              <w:pStyle w:val="TAC"/>
              <w:rPr>
                <w:rFonts w:cs="Arial"/>
              </w:rPr>
            </w:pPr>
            <w:r w:rsidRPr="007F1986">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4F17E4E6" w14:textId="77777777" w:rsidR="0061033C" w:rsidRPr="007F1986" w:rsidRDefault="0061033C" w:rsidP="006A5E35">
            <w:pPr>
              <w:pStyle w:val="TAC"/>
              <w:rPr>
                <w:rFonts w:cs="Arial"/>
              </w:rPr>
            </w:pPr>
            <w:r w:rsidRPr="007F1986">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62B524F1" w14:textId="77777777" w:rsidR="0061033C" w:rsidRPr="007F1986" w:rsidRDefault="0061033C" w:rsidP="006A5E35">
            <w:pPr>
              <w:pStyle w:val="TAC"/>
              <w:rPr>
                <w:rFonts w:cs="Arial"/>
              </w:rPr>
            </w:pPr>
            <w:r w:rsidRPr="007F1986">
              <w:rPr>
                <w:rFonts w:cs="Arial"/>
              </w:rPr>
              <w:t>30</w:t>
            </w:r>
          </w:p>
        </w:tc>
      </w:tr>
    </w:tbl>
    <w:p w14:paraId="5C5EFED4" w14:textId="77777777" w:rsidR="0061033C" w:rsidRPr="006770B7" w:rsidRDefault="0061033C" w:rsidP="0061033C">
      <w:pPr>
        <w:rPr>
          <w:lang w:eastAsia="fi-FI"/>
        </w:rPr>
      </w:pPr>
    </w:p>
    <w:p w14:paraId="4362FD5B" w14:textId="77777777" w:rsidR="0061033C" w:rsidRPr="006770B7" w:rsidRDefault="0061033C" w:rsidP="0061033C">
      <w:pPr>
        <w:outlineLvl w:val="0"/>
        <w:rPr>
          <w:b/>
          <w:lang w:eastAsia="fi-FI"/>
        </w:rPr>
      </w:pPr>
      <w:r w:rsidRPr="006770B7">
        <w:rPr>
          <w:b/>
          <w:lang w:eastAsia="fi-FI"/>
        </w:rPr>
        <w:t>Measurement Procedure</w:t>
      </w:r>
    </w:p>
    <w:p w14:paraId="479E6CF1" w14:textId="77777777" w:rsidR="0061033C" w:rsidRPr="006770B7" w:rsidRDefault="0061033C" w:rsidP="0061033C">
      <w:pPr>
        <w:pStyle w:val="B2"/>
        <w:rPr>
          <w:lang w:eastAsia="fi-FI"/>
        </w:rPr>
      </w:pPr>
      <w:r w:rsidRPr="006770B7">
        <w:rPr>
          <w:lang w:eastAsia="fi-FI"/>
        </w:rPr>
        <w:t>1.</w:t>
      </w:r>
      <w:r w:rsidRPr="006770B7">
        <w:rPr>
          <w:lang w:eastAsia="fi-FI"/>
        </w:rPr>
        <w:tab/>
        <w:t>Play or step through the channel model -&gt; SCME UMi, or UMa X Corr.</w:t>
      </w:r>
    </w:p>
    <w:p w14:paraId="23C62E12" w14:textId="77777777" w:rsidR="0061033C" w:rsidRPr="006770B7" w:rsidRDefault="0061033C" w:rsidP="0061033C">
      <w:pPr>
        <w:pStyle w:val="B2"/>
        <w:rPr>
          <w:lang w:eastAsia="fi-FI"/>
        </w:rPr>
      </w:pPr>
      <w:r w:rsidRPr="006770B7">
        <w:rPr>
          <w:lang w:eastAsia="fi-FI"/>
        </w:rPr>
        <w:t>2.</w:t>
      </w:r>
      <w:r w:rsidRPr="006770B7">
        <w:rPr>
          <w:lang w:eastAsia="fi-FI"/>
        </w:rPr>
        <w:tab/>
        <w:t xml:space="preserve">Measure the absolute power received at the </w:t>
      </w:r>
      <w:proofErr w:type="spellStart"/>
      <w:r w:rsidRPr="006770B7">
        <w:rPr>
          <w:lang w:eastAsia="fi-FI"/>
        </w:rPr>
        <w:t>center</w:t>
      </w:r>
      <w:proofErr w:type="spellEnd"/>
      <w:r w:rsidRPr="006770B7">
        <w:rPr>
          <w:lang w:eastAsia="fi-FI"/>
        </w:rPr>
        <w:t xml:space="preserve"> of the array, averaged over a statistically significant number of fades.</w:t>
      </w:r>
    </w:p>
    <w:p w14:paraId="04E23E30" w14:textId="77777777" w:rsidR="0061033C" w:rsidRPr="006770B7" w:rsidRDefault="0061033C" w:rsidP="0061033C">
      <w:pPr>
        <w:pStyle w:val="B3"/>
        <w:rPr>
          <w:lang w:eastAsia="fi-FI"/>
        </w:rPr>
      </w:pPr>
      <w:r w:rsidRPr="006770B7">
        <w:rPr>
          <w:lang w:eastAsia="fi-FI"/>
        </w:rPr>
        <w:t>a.</w:t>
      </w:r>
      <w:r w:rsidRPr="006770B7">
        <w:rPr>
          <w:lang w:eastAsia="fi-FI"/>
        </w:rPr>
        <w:tab/>
        <w:t>Use a vertically polarized sleeve dipole to measure the V component.</w:t>
      </w:r>
    </w:p>
    <w:p w14:paraId="76785C26" w14:textId="77777777" w:rsidR="0061033C" w:rsidRPr="006770B7" w:rsidRDefault="0061033C" w:rsidP="0061033C">
      <w:pPr>
        <w:pStyle w:val="B3"/>
        <w:rPr>
          <w:lang w:eastAsia="fi-FI"/>
        </w:rPr>
      </w:pPr>
      <w:r w:rsidRPr="006770B7">
        <w:rPr>
          <w:lang w:eastAsia="fi-FI"/>
        </w:rPr>
        <w:t>b.</w:t>
      </w:r>
      <w:r w:rsidRPr="006770B7">
        <w:rPr>
          <w:lang w:eastAsia="fi-FI"/>
        </w:rPr>
        <w:tab/>
        <w:t>Use a horizontally polarized (vertically oriented) magnetic loop dipole, or a horizontally polarized sleeve dipole measured in two orthogonal horizontal positions and summed to measure the H component.</w:t>
      </w:r>
    </w:p>
    <w:p w14:paraId="02741E29" w14:textId="77777777" w:rsidR="0061033C" w:rsidRPr="006770B7" w:rsidRDefault="0061033C" w:rsidP="0061033C">
      <w:pPr>
        <w:pStyle w:val="B2"/>
        <w:rPr>
          <w:lang w:eastAsia="fi-FI"/>
        </w:rPr>
      </w:pPr>
      <w:r w:rsidRPr="006770B7">
        <w:rPr>
          <w:lang w:eastAsia="fi-FI"/>
        </w:rPr>
        <w:t>3.</w:t>
      </w:r>
      <w:r w:rsidRPr="006770B7">
        <w:rPr>
          <w:lang w:eastAsia="fi-FI"/>
        </w:rPr>
        <w:tab/>
        <w:t>Calculate the V/H ratio.</w:t>
      </w:r>
    </w:p>
    <w:p w14:paraId="3BB5C437" w14:textId="77777777" w:rsidR="0061033C" w:rsidRPr="006770B7" w:rsidRDefault="0061033C" w:rsidP="0061033C">
      <w:pPr>
        <w:pStyle w:val="B2"/>
        <w:rPr>
          <w:b/>
          <w:bCs/>
          <w:iCs/>
          <w:lang w:eastAsia="fi-FI"/>
        </w:rPr>
      </w:pPr>
      <w:r w:rsidRPr="006770B7">
        <w:rPr>
          <w:lang w:eastAsia="fi-FI"/>
        </w:rPr>
        <w:t>4.</w:t>
      </w:r>
      <w:r w:rsidRPr="006770B7">
        <w:rPr>
          <w:lang w:eastAsia="fi-FI"/>
        </w:rPr>
        <w:tab/>
        <w:t>Compare it with the theory -&gt; 0.83dB for UMi, and 8.13dB for UMa.</w:t>
      </w:r>
    </w:p>
    <w:p w14:paraId="47354A19" w14:textId="77777777" w:rsidR="0061033C" w:rsidRPr="006770B7" w:rsidRDefault="0061033C" w:rsidP="0061033C">
      <w:pPr>
        <w:outlineLvl w:val="0"/>
        <w:rPr>
          <w:b/>
          <w:lang w:eastAsia="fi-FI"/>
        </w:rPr>
      </w:pPr>
      <w:r w:rsidRPr="006770B7">
        <w:rPr>
          <w:b/>
          <w:lang w:eastAsia="fi-FI"/>
        </w:rPr>
        <w:t>Expected measurement results</w:t>
      </w:r>
    </w:p>
    <w:p w14:paraId="626882F0" w14:textId="77777777" w:rsidR="0061033C" w:rsidRDefault="0061033C" w:rsidP="0061033C">
      <w:pPr>
        <w:rPr>
          <w:ins w:id="237" w:author="Author"/>
          <w:lang w:eastAsia="fi-FI"/>
        </w:rPr>
      </w:pPr>
      <w:r w:rsidRPr="006770B7">
        <w:rPr>
          <w:lang w:eastAsia="fi-FI"/>
        </w:rPr>
        <w:t xml:space="preserve">V/H ratio (composite, i.e. all 6 paths combined) of the 3GPP SCME </w:t>
      </w:r>
      <w:proofErr w:type="spellStart"/>
      <w:r w:rsidRPr="006770B7">
        <w:rPr>
          <w:lang w:eastAsia="fi-FI"/>
        </w:rPr>
        <w:t>Umicro</w:t>
      </w:r>
      <w:proofErr w:type="spellEnd"/>
      <w:r w:rsidRPr="006770B7">
        <w:rPr>
          <w:lang w:eastAsia="fi-FI"/>
        </w:rPr>
        <w:t xml:space="preserve"> model is 0.83 dB and for </w:t>
      </w:r>
      <w:proofErr w:type="spellStart"/>
      <w:r w:rsidRPr="006770B7">
        <w:rPr>
          <w:lang w:eastAsia="fi-FI"/>
        </w:rPr>
        <w:t>Umacro</w:t>
      </w:r>
      <w:proofErr w:type="spellEnd"/>
      <w:r w:rsidRPr="006770B7">
        <w:rPr>
          <w:lang w:eastAsia="fi-FI"/>
        </w:rPr>
        <w:t xml:space="preserve"> 8.13 </w:t>
      </w:r>
      <w:proofErr w:type="spellStart"/>
      <w:r w:rsidRPr="006770B7">
        <w:rPr>
          <w:lang w:eastAsia="fi-FI"/>
        </w:rPr>
        <w:t>dB.</w:t>
      </w:r>
      <w:proofErr w:type="spellEnd"/>
      <w:r w:rsidRPr="006770B7">
        <w:rPr>
          <w:lang w:eastAsia="fi-FI"/>
        </w:rPr>
        <w:t xml:space="preserve"> </w:t>
      </w:r>
      <w:r w:rsidRPr="006770B7">
        <w:rPr>
          <w:lang w:eastAsia="fi-FI"/>
        </w:rPr>
        <w:br/>
        <w:t>The BS antennas are isotropic dipoles with +/- 45 degrees slant and subject to a foreshortening of the slanted radiating element. See channel model details specified in clause 8.2.</w:t>
      </w:r>
    </w:p>
    <w:p w14:paraId="5E741391" w14:textId="77777777" w:rsidR="00D260C3" w:rsidRDefault="00D260C3" w:rsidP="00D260C3">
      <w:pPr>
        <w:rPr>
          <w:ins w:id="238" w:author="Author"/>
          <w:rFonts w:eastAsiaTheme="minorHAnsi" w:cstheme="minorBidi"/>
        </w:rPr>
      </w:pPr>
      <w:ins w:id="239" w:author="Author">
        <w:r>
          <w:t>For RTS, the c</w:t>
        </w:r>
        <w:r w:rsidRPr="00D3294B">
          <w:rPr>
            <w:rFonts w:eastAsiaTheme="minorHAnsi" w:cstheme="minorBidi"/>
          </w:rPr>
          <w:t xml:space="preserve">ross-polarization </w:t>
        </w:r>
        <w:r>
          <w:t>is</w:t>
        </w:r>
        <w:r w:rsidRPr="00D3294B">
          <w:rPr>
            <w:rFonts w:eastAsiaTheme="minorHAnsi" w:cstheme="minorBidi"/>
          </w:rPr>
          <w:t xml:space="preserve"> verified using the setup in Figure 8.3.1.2-2. The channel emulator is configured for a MIMO channel model with two transmit and two receive</w:t>
        </w:r>
        <w:r>
          <w:t xml:space="preserve"> antenna patterns</w:t>
        </w:r>
        <w:r w:rsidRPr="00D3294B">
          <w:rPr>
            <w:rFonts w:eastAsiaTheme="minorHAnsi" w:cstheme="minorBidi"/>
          </w:rPr>
          <w:t xml:space="preserve">. </w:t>
        </w:r>
        <w:r w:rsidRPr="00363127">
          <w:t>The transmit antenna patterns are assumed to be dual-polarized equal power elements with a fixed 0λ separation, 45 degrees slanted</w:t>
        </w:r>
        <w:r>
          <w:t>,</w:t>
        </w:r>
        <w:r w:rsidRPr="00363127">
          <w:t xml:space="preserve"> </w:t>
        </w:r>
        <w:r>
          <w:t>Clause 8.5</w:t>
        </w:r>
        <w:r w:rsidRPr="00D3294B">
          <w:rPr>
            <w:rFonts w:eastAsiaTheme="minorHAnsi" w:cstheme="minorBidi"/>
          </w:rPr>
          <w:t>. One simulated receive antenna is configured as an ideal dipole with vertical polarization, and the other one is configured as ideal dipole with horizontal polarization</w:t>
        </w:r>
        <w:r>
          <w:rPr>
            <w:rFonts w:eastAsiaTheme="minorHAnsi" w:cstheme="minorBidi"/>
          </w:rPr>
          <w:t>. Both antennas have a</w:t>
        </w:r>
        <w:r w:rsidRPr="00363127">
          <w:t xml:space="preserve"> fixed 0λ separation</w:t>
        </w:r>
        <w:r w:rsidRPr="00D3294B">
          <w:rPr>
            <w:rFonts w:eastAsiaTheme="minorHAnsi" w:cstheme="minorBidi"/>
          </w:rPr>
          <w:t>.</w:t>
        </w:r>
      </w:ins>
    </w:p>
    <w:p w14:paraId="261F8E79" w14:textId="77777777" w:rsidR="00D260C3" w:rsidRPr="00EA5B3B" w:rsidRDefault="00D260C3" w:rsidP="00D260C3">
      <w:pPr>
        <w:rPr>
          <w:ins w:id="240" w:author="Author"/>
          <w:rFonts w:eastAsiaTheme="minorHAnsi" w:cstheme="minorBidi"/>
          <w:rPrChange w:id="241" w:author="Author">
            <w:rPr>
              <w:ins w:id="242" w:author="Author"/>
              <w:rFonts w:eastAsiaTheme="minorHAnsi" w:cs="Arial"/>
              <w:sz w:val="22"/>
              <w:szCs w:val="22"/>
              <w:lang w:val="en-US" w:eastAsia="zh-CN"/>
            </w:rPr>
          </w:rPrChange>
        </w:rPr>
      </w:pPr>
      <w:ins w:id="243" w:author="Author">
        <w:r>
          <w:t xml:space="preserve">This </w:t>
        </w:r>
        <w:proofErr w:type="gramStart"/>
        <w:r>
          <w:t>cross polarization</w:t>
        </w:r>
        <w:proofErr w:type="gramEnd"/>
        <w:r>
          <w:t xml:space="preserve"> measurement verifies the correct power ratio of the different polarizations in the channel model. The measurement can be accomplished by either using a physical transmit and receive antenna with a single polarization while alternately changing the RX antenna polarization configuration in the fading emulator or by using physical dual-polarized antennas with high isolation between the two polarizations of the transmit and receive antennas. Both approaches guarantee that only the cross polarization of the channel model is verified.</w:t>
        </w:r>
      </w:ins>
    </w:p>
    <w:p w14:paraId="23A987E8" w14:textId="77777777" w:rsidR="00D260C3" w:rsidRPr="006770B7" w:rsidRDefault="00D260C3" w:rsidP="00D260C3">
      <w:pPr>
        <w:outlineLvl w:val="0"/>
        <w:rPr>
          <w:ins w:id="244" w:author="Author"/>
          <w:b/>
          <w:lang w:eastAsia="fi-FI"/>
        </w:rPr>
      </w:pPr>
      <w:ins w:id="245" w:author="Author">
        <w:r w:rsidRPr="006770B7">
          <w:rPr>
            <w:b/>
            <w:lang w:eastAsia="fi-FI"/>
          </w:rPr>
          <w:t>Channel model specification:</w:t>
        </w:r>
      </w:ins>
    </w:p>
    <w:p w14:paraId="39CFA1DA" w14:textId="77777777" w:rsidR="00D260C3" w:rsidRPr="00A96C3D" w:rsidRDefault="00D260C3" w:rsidP="00D260C3">
      <w:pPr>
        <w:rPr>
          <w:ins w:id="246" w:author="Author"/>
        </w:rPr>
      </w:pPr>
      <w:ins w:id="247" w:author="Author">
        <w:r w:rsidRPr="00D3294B">
          <w:rPr>
            <w:szCs w:val="22"/>
          </w:rPr>
          <w:lastRenderedPageBreak/>
          <w:t>The channel model specifications match those from Table 8.3.2.4-2.</w:t>
        </w:r>
      </w:ins>
    </w:p>
    <w:p w14:paraId="6D81087A" w14:textId="77777777" w:rsidR="00D260C3" w:rsidRPr="00D3294B" w:rsidRDefault="00D260C3" w:rsidP="00D260C3">
      <w:pPr>
        <w:rPr>
          <w:ins w:id="248" w:author="Author"/>
          <w:rFonts w:eastAsiaTheme="minorHAnsi"/>
          <w:b/>
        </w:rPr>
      </w:pPr>
      <w:ins w:id="249" w:author="Author">
        <w:r w:rsidRPr="00D3294B">
          <w:rPr>
            <w:rFonts w:eastAsiaTheme="minorHAnsi"/>
            <w:b/>
          </w:rPr>
          <w:t>Measurement Procedure</w:t>
        </w:r>
      </w:ins>
    </w:p>
    <w:p w14:paraId="0A2F19D3" w14:textId="77777777" w:rsidR="00D260C3" w:rsidRPr="00363127" w:rsidRDefault="00D260C3" w:rsidP="00D260C3">
      <w:pPr>
        <w:pStyle w:val="ListParagraph"/>
        <w:numPr>
          <w:ilvl w:val="0"/>
          <w:numId w:val="1"/>
        </w:numPr>
        <w:rPr>
          <w:ins w:id="250" w:author="Author"/>
        </w:rPr>
      </w:pPr>
      <w:ins w:id="251" w:author="Author">
        <w:r w:rsidRPr="00A96C3D">
          <w:t xml:space="preserve">Play the channel model </w:t>
        </w:r>
        <w:r w:rsidRPr="00363127">
          <w:t>defined in Table 8.3.2.4-2.</w:t>
        </w:r>
      </w:ins>
    </w:p>
    <w:p w14:paraId="4BFE5D89" w14:textId="77777777" w:rsidR="00D260C3" w:rsidRPr="008D1BCC" w:rsidRDefault="00D260C3" w:rsidP="00D260C3">
      <w:pPr>
        <w:pStyle w:val="ListParagraph"/>
        <w:numPr>
          <w:ilvl w:val="0"/>
          <w:numId w:val="1"/>
        </w:numPr>
        <w:rPr>
          <w:ins w:id="252" w:author="Author"/>
        </w:rPr>
      </w:pPr>
      <w:ins w:id="253" w:author="Author">
        <w:r w:rsidRPr="008D1BCC">
          <w:t xml:space="preserve">Measure the absolute power received at the RX antenna, averaged over a statistically </w:t>
        </w:r>
        <w:r>
          <w:t>sufficient</w:t>
        </w:r>
        <w:r w:rsidRPr="008D1BCC">
          <w:t xml:space="preserve"> number of fades </w:t>
        </w:r>
        <w:r w:rsidRPr="008D1BCC">
          <w:rPr>
            <w:rFonts w:eastAsiaTheme="minorHAnsi" w:cstheme="minorBidi"/>
            <w:lang w:val="en-US" w:eastAsia="en-US"/>
          </w:rPr>
          <w:t xml:space="preserve">(defined as </w:t>
        </w:r>
        <w:r w:rsidRPr="008D1BCC">
          <w:t>channel model samples in Table 8.3.2.4-2</w:t>
        </w:r>
        <w:r w:rsidRPr="008D1BCC">
          <w:rPr>
            <w:rFonts w:eastAsiaTheme="minorHAnsi" w:cstheme="minorBidi"/>
            <w:lang w:val="en-US" w:eastAsia="en-US"/>
          </w:rPr>
          <w:t>)</w:t>
        </w:r>
        <w:r w:rsidRPr="008D1BCC">
          <w:t>.</w:t>
        </w:r>
      </w:ins>
    </w:p>
    <w:p w14:paraId="78573F36" w14:textId="77777777" w:rsidR="00D260C3" w:rsidRPr="00363127" w:rsidRDefault="00D260C3" w:rsidP="00D260C3">
      <w:pPr>
        <w:pStyle w:val="ListParagraph"/>
        <w:numPr>
          <w:ilvl w:val="1"/>
          <w:numId w:val="1"/>
        </w:numPr>
        <w:rPr>
          <w:ins w:id="254" w:author="Author"/>
        </w:rPr>
      </w:pPr>
      <w:ins w:id="255" w:author="Author">
        <w:r w:rsidRPr="008D1BCC">
          <w:t>Measure the power</w:t>
        </w:r>
        <w:r w:rsidRPr="00363127">
          <w:t xml:space="preserve"> intended for the vertically polarized receive antenna to measure the V component.</w:t>
        </w:r>
      </w:ins>
    </w:p>
    <w:p w14:paraId="4620F0C7" w14:textId="77777777" w:rsidR="00D260C3" w:rsidRPr="00A96C3D" w:rsidRDefault="00D260C3" w:rsidP="00D260C3">
      <w:pPr>
        <w:pStyle w:val="ListParagraph"/>
        <w:numPr>
          <w:ilvl w:val="1"/>
          <w:numId w:val="1"/>
        </w:numPr>
        <w:rPr>
          <w:ins w:id="256" w:author="Author"/>
        </w:rPr>
      </w:pPr>
      <w:ins w:id="257" w:author="Author">
        <w:r w:rsidRPr="00363127">
          <w:t>Measure the power intended for the horizontally polarized receive antenna to measure the H component.</w:t>
        </w:r>
      </w:ins>
    </w:p>
    <w:p w14:paraId="78C1ED5D" w14:textId="77777777" w:rsidR="00D260C3" w:rsidRPr="00363127" w:rsidRDefault="00D260C3" w:rsidP="00D260C3">
      <w:pPr>
        <w:pStyle w:val="ListParagraph"/>
        <w:numPr>
          <w:ilvl w:val="0"/>
          <w:numId w:val="1"/>
        </w:numPr>
        <w:rPr>
          <w:ins w:id="258" w:author="Author"/>
        </w:rPr>
      </w:pPr>
      <w:ins w:id="259" w:author="Author">
        <w:r w:rsidRPr="00363127">
          <w:t>Calculate the V/H ratio.</w:t>
        </w:r>
      </w:ins>
    </w:p>
    <w:p w14:paraId="42BBF847" w14:textId="77777777" w:rsidR="00D260C3" w:rsidRPr="006770B7" w:rsidRDefault="00D260C3" w:rsidP="00D260C3">
      <w:pPr>
        <w:rPr>
          <w:lang w:eastAsia="fi-FI"/>
        </w:rPr>
      </w:pPr>
      <w:ins w:id="260" w:author="Author">
        <w:r>
          <w:t>Theoretical and expected measurement results are the same as MPAC.</w:t>
        </w:r>
      </w:ins>
    </w:p>
    <w:p w14:paraId="4030A06C" w14:textId="77777777" w:rsidR="00016C0C" w:rsidRPr="00016C0C" w:rsidRDefault="00016C0C" w:rsidP="00016C0C">
      <w:pPr>
        <w:rPr>
          <w:color w:val="FF0000"/>
          <w:szCs w:val="22"/>
        </w:rPr>
      </w:pPr>
      <w:r w:rsidRPr="00016C0C">
        <w:rPr>
          <w:color w:val="FF0000"/>
          <w:szCs w:val="22"/>
        </w:rPr>
        <w:t>&lt;</w:t>
      </w:r>
      <w:r>
        <w:rPr>
          <w:color w:val="FF0000"/>
          <w:szCs w:val="22"/>
        </w:rPr>
        <w:t>End</w:t>
      </w:r>
      <w:r w:rsidRPr="00016C0C">
        <w:rPr>
          <w:color w:val="FF0000"/>
          <w:szCs w:val="22"/>
        </w:rPr>
        <w:t xml:space="preserve"> of proposed text&gt;</w:t>
      </w:r>
    </w:p>
    <w:p w14:paraId="248726E7"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14531" w14:textId="77777777" w:rsidR="00A1318B" w:rsidRDefault="00A1318B">
      <w:r>
        <w:separator/>
      </w:r>
    </w:p>
  </w:endnote>
  <w:endnote w:type="continuationSeparator" w:id="0">
    <w:p w14:paraId="6B6A031C" w14:textId="77777777" w:rsidR="00A1318B" w:rsidRDefault="00A13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roma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B68BC" w14:textId="77777777" w:rsidR="00C16CF8" w:rsidRDefault="00C16CF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0CC98" w14:textId="77777777" w:rsidR="00C16CF8" w:rsidRDefault="00C16CF8">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A2094" w14:textId="77777777" w:rsidR="00C16CF8" w:rsidRDefault="00C16CF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C4230" w14:textId="77777777" w:rsidR="00A1318B" w:rsidRDefault="00A1318B">
      <w:r>
        <w:separator/>
      </w:r>
    </w:p>
  </w:footnote>
  <w:footnote w:type="continuationSeparator" w:id="0">
    <w:p w14:paraId="3AE264A3" w14:textId="77777777" w:rsidR="00A1318B" w:rsidRDefault="00A1318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8AA2D" w14:textId="77777777" w:rsidR="00C16CF8" w:rsidRDefault="00C16C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AAFFE" w14:textId="77777777" w:rsidR="00C16CF8" w:rsidRDefault="00C16CF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93CB6" w14:textId="77777777" w:rsidR="00C16CF8" w:rsidRDefault="00C16CF8">
    <w:pPr>
      <w:pStyle w:val="Heade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83261" w14:textId="77777777" w:rsidR="00C16CF8" w:rsidRDefault="00C16CF8">
    <w:pPr>
      <w:pStyle w:val="Heade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F4303" w14:textId="77777777" w:rsidR="00C16CF8" w:rsidRDefault="00C16CF8">
    <w:pPr>
      <w:pStyle w:val="Header"/>
      <w:tabs>
        <w:tab w:val="right" w:pos="9639"/>
      </w:tabs>
    </w:pPr>
    <w:r>
      <w:tab/>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EA07" w14:textId="77777777" w:rsidR="00C16CF8" w:rsidRDefault="00C16CF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910CF"/>
    <w:multiLevelType w:val="hybridMultilevel"/>
    <w:tmpl w:val="015A5B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16C0C"/>
    <w:rsid w:val="00022E4A"/>
    <w:rsid w:val="000A6394"/>
    <w:rsid w:val="000B7FED"/>
    <w:rsid w:val="000C038A"/>
    <w:rsid w:val="000C6598"/>
    <w:rsid w:val="000F5E0C"/>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90C04"/>
    <w:rsid w:val="004B0EBF"/>
    <w:rsid w:val="004B75B7"/>
    <w:rsid w:val="0051580D"/>
    <w:rsid w:val="00547111"/>
    <w:rsid w:val="00592D74"/>
    <w:rsid w:val="00596418"/>
    <w:rsid w:val="005E2C44"/>
    <w:rsid w:val="0061033C"/>
    <w:rsid w:val="00621188"/>
    <w:rsid w:val="006257ED"/>
    <w:rsid w:val="00695808"/>
    <w:rsid w:val="006A5E35"/>
    <w:rsid w:val="006B46FB"/>
    <w:rsid w:val="006E21FB"/>
    <w:rsid w:val="00744BBB"/>
    <w:rsid w:val="00747AB6"/>
    <w:rsid w:val="00792342"/>
    <w:rsid w:val="007977A8"/>
    <w:rsid w:val="007B512A"/>
    <w:rsid w:val="007C2097"/>
    <w:rsid w:val="007D6A07"/>
    <w:rsid w:val="007F012B"/>
    <w:rsid w:val="007F7259"/>
    <w:rsid w:val="008279FA"/>
    <w:rsid w:val="00846BD7"/>
    <w:rsid w:val="0085718D"/>
    <w:rsid w:val="008626E7"/>
    <w:rsid w:val="00865806"/>
    <w:rsid w:val="00870EE7"/>
    <w:rsid w:val="008A45A6"/>
    <w:rsid w:val="008B35E4"/>
    <w:rsid w:val="008F686C"/>
    <w:rsid w:val="00907B5B"/>
    <w:rsid w:val="009148DE"/>
    <w:rsid w:val="0093677C"/>
    <w:rsid w:val="009777D9"/>
    <w:rsid w:val="00991B88"/>
    <w:rsid w:val="009A5753"/>
    <w:rsid w:val="009A579D"/>
    <w:rsid w:val="009E3297"/>
    <w:rsid w:val="009F734F"/>
    <w:rsid w:val="00A1318B"/>
    <w:rsid w:val="00A246B6"/>
    <w:rsid w:val="00A34B5F"/>
    <w:rsid w:val="00A47E70"/>
    <w:rsid w:val="00A50CF0"/>
    <w:rsid w:val="00A7671C"/>
    <w:rsid w:val="00AA2CBC"/>
    <w:rsid w:val="00AC5820"/>
    <w:rsid w:val="00AD1CD8"/>
    <w:rsid w:val="00B258BB"/>
    <w:rsid w:val="00B46465"/>
    <w:rsid w:val="00B67B97"/>
    <w:rsid w:val="00B968C8"/>
    <w:rsid w:val="00BA3EC5"/>
    <w:rsid w:val="00BA51D9"/>
    <w:rsid w:val="00BB5DFC"/>
    <w:rsid w:val="00BD279D"/>
    <w:rsid w:val="00BD6BB8"/>
    <w:rsid w:val="00C16CF8"/>
    <w:rsid w:val="00C27140"/>
    <w:rsid w:val="00C66BA2"/>
    <w:rsid w:val="00C95985"/>
    <w:rsid w:val="00CA621E"/>
    <w:rsid w:val="00CC5026"/>
    <w:rsid w:val="00CE3DBE"/>
    <w:rsid w:val="00D03F9A"/>
    <w:rsid w:val="00D06D51"/>
    <w:rsid w:val="00D24991"/>
    <w:rsid w:val="00D260C3"/>
    <w:rsid w:val="00D50255"/>
    <w:rsid w:val="00D6687D"/>
    <w:rsid w:val="00DE34CF"/>
    <w:rsid w:val="00E13F3D"/>
    <w:rsid w:val="00EA5B3B"/>
    <w:rsid w:val="00EE7D7C"/>
    <w:rsid w:val="00F25D98"/>
    <w:rsid w:val="00F300FB"/>
    <w:rsid w:val="00F543EE"/>
    <w:rsid w:val="00FB6386"/>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83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1033C"/>
    <w:rPr>
      <w:rFonts w:ascii="Arial" w:hAnsi="Arial"/>
      <w:sz w:val="18"/>
      <w:lang w:val="en-GB" w:eastAsia="en-US"/>
    </w:rPr>
  </w:style>
  <w:style w:type="character" w:customStyle="1" w:styleId="TAHCar">
    <w:name w:val="TAH Car"/>
    <w:link w:val="TAH"/>
    <w:rsid w:val="0061033C"/>
    <w:rPr>
      <w:rFonts w:ascii="Arial" w:hAnsi="Arial"/>
      <w:b/>
      <w:sz w:val="18"/>
      <w:lang w:val="en-GB" w:eastAsia="en-US"/>
    </w:rPr>
  </w:style>
  <w:style w:type="character" w:customStyle="1" w:styleId="THChar">
    <w:name w:val="TH Char"/>
    <w:link w:val="TH"/>
    <w:rsid w:val="0061033C"/>
    <w:rPr>
      <w:rFonts w:ascii="Arial" w:hAnsi="Arial"/>
      <w:b/>
      <w:lang w:val="en-GB" w:eastAsia="en-US"/>
    </w:rPr>
  </w:style>
  <w:style w:type="character" w:customStyle="1" w:styleId="TANChar">
    <w:name w:val="TAN Char"/>
    <w:link w:val="TAN"/>
    <w:rsid w:val="0061033C"/>
    <w:rPr>
      <w:rFonts w:ascii="Arial" w:hAnsi="Arial"/>
      <w:sz w:val="18"/>
      <w:lang w:val="en-GB" w:eastAsia="en-US"/>
    </w:rPr>
  </w:style>
  <w:style w:type="character" w:customStyle="1" w:styleId="TFChar">
    <w:name w:val="TF Char"/>
    <w:link w:val="TF"/>
    <w:rsid w:val="0061033C"/>
    <w:rPr>
      <w:rFonts w:ascii="Arial" w:hAnsi="Arial"/>
      <w:b/>
      <w:lang w:val="en-GB" w:eastAsia="en-US"/>
    </w:rPr>
  </w:style>
  <w:style w:type="character" w:customStyle="1" w:styleId="B2Char">
    <w:name w:val="B2 Char"/>
    <w:link w:val="B2"/>
    <w:rsid w:val="0061033C"/>
    <w:rPr>
      <w:rFonts w:ascii="Times New Roman" w:hAnsi="Times New Roman"/>
      <w:lang w:val="en-GB" w:eastAsia="en-US"/>
    </w:rPr>
  </w:style>
  <w:style w:type="character" w:customStyle="1" w:styleId="B3Char">
    <w:name w:val="B3 Char"/>
    <w:link w:val="B3"/>
    <w:rsid w:val="0061033C"/>
    <w:rPr>
      <w:rFonts w:ascii="Times New Roman" w:hAnsi="Times New Roman"/>
      <w:lang w:val="en-GB"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rsid w:val="0061033C"/>
    <w:pPr>
      <w:overflowPunct w:val="0"/>
      <w:autoSpaceDE w:val="0"/>
      <w:autoSpaceDN w:val="0"/>
      <w:adjustRightInd w:val="0"/>
      <w:spacing w:after="0"/>
      <w:ind w:left="720"/>
      <w:textAlignment w:val="baseline"/>
    </w:pPr>
    <w:rPr>
      <w:rFonts w:eastAsia="MS Mincho"/>
      <w:sz w:val="24"/>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1033C"/>
    <w:rPr>
      <w:rFonts w:ascii="Times New Roman" w:eastAsia="MS Mincho" w:hAnsi="Times New Roman"/>
      <w:sz w:val="24"/>
      <w:szCs w:val="24"/>
      <w:lang w:val="en-US" w:eastAsia="en-US"/>
    </w:rPr>
  </w:style>
  <w:style w:type="paragraph" w:customStyle="1" w:styleId="ColorfulShading-Accent31">
    <w:name w:val="Colorful Shading - Accent 31"/>
    <w:basedOn w:val="Normal"/>
    <w:uiPriority w:val="34"/>
    <w:qFormat/>
    <w:rsid w:val="006A5E35"/>
    <w:pPr>
      <w:overflowPunct w:val="0"/>
      <w:autoSpaceDE w:val="0"/>
      <w:autoSpaceDN w:val="0"/>
      <w:adjustRightInd w:val="0"/>
      <w:ind w:left="720"/>
      <w:contextualSpacing/>
      <w:textAlignment w:val="baseline"/>
    </w:pPr>
    <w:rPr>
      <w:lang w:eastAsia="en-GB"/>
    </w:rPr>
  </w:style>
  <w:style w:type="paragraph" w:customStyle="1" w:styleId="a">
    <w:name w:val="段"/>
    <w:uiPriority w:val="99"/>
    <w:rsid w:val="006A5E35"/>
    <w:pPr>
      <w:autoSpaceDE w:val="0"/>
      <w:autoSpaceDN w:val="0"/>
      <w:ind w:firstLineChars="200" w:firstLine="200"/>
      <w:jc w:val="both"/>
    </w:pPr>
    <w:rPr>
      <w:rFonts w:ascii="SimSun" w:eastAsia="SimSun" w:hAnsi="Times New Roman"/>
      <w:noProof/>
      <w:sz w:val="21"/>
      <w:lang w:val="en-US" w:eastAsia="zh-CN"/>
    </w:rPr>
  </w:style>
  <w:style w:type="paragraph" w:styleId="ListParagraph">
    <w:name w:val="List Paragraph"/>
    <w:basedOn w:val="ListBullet"/>
    <w:uiPriority w:val="34"/>
    <w:rsid w:val="00D260C3"/>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0" Type="http://schemas.openxmlformats.org/officeDocument/2006/relationships/image" Target="media/image4.wmf"/><Relationship Id="rId21" Type="http://schemas.openxmlformats.org/officeDocument/2006/relationships/oleObject" Target="embeddings/oleObject1.bin"/><Relationship Id="rId22" Type="http://schemas.openxmlformats.org/officeDocument/2006/relationships/image" Target="media/image5.png"/><Relationship Id="rId23" Type="http://schemas.openxmlformats.org/officeDocument/2006/relationships/image" Target="media/image6.png"/><Relationship Id="rId24" Type="http://schemas.openxmlformats.org/officeDocument/2006/relationships/oleObject" Target="embeddings/oleObject2.bin"/><Relationship Id="rId25" Type="http://schemas.openxmlformats.org/officeDocument/2006/relationships/image" Target="media/image7.wmf"/><Relationship Id="rId26" Type="http://schemas.openxmlformats.org/officeDocument/2006/relationships/oleObject" Target="embeddings/oleObject3.bin"/><Relationship Id="rId27" Type="http://schemas.openxmlformats.org/officeDocument/2006/relationships/image" Target="media/image8.wmf"/><Relationship Id="rId28"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10.png"/><Relationship Id="rId31" Type="http://schemas.openxmlformats.org/officeDocument/2006/relationships/image" Target="media/image11.emf"/><Relationship Id="rId32" Type="http://schemas.openxmlformats.org/officeDocument/2006/relationships/image" Target="media/image12.png"/><Relationship Id="rId9" Type="http://schemas.openxmlformats.org/officeDocument/2006/relationships/hyperlink" Target="http://www.3gpp.org/Change-Requests"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33" Type="http://schemas.openxmlformats.org/officeDocument/2006/relationships/image" Target="media/image13.png"/><Relationship Id="rId34" Type="http://schemas.openxmlformats.org/officeDocument/2006/relationships/header" Target="header4.xml"/><Relationship Id="rId35" Type="http://schemas.openxmlformats.org/officeDocument/2006/relationships/header" Target="header5.xml"/><Relationship Id="rId36" Type="http://schemas.openxmlformats.org/officeDocument/2006/relationships/header" Target="header6.xml"/><Relationship Id="rId10" Type="http://schemas.openxmlformats.org/officeDocument/2006/relationships/hyperlink" Target="http://www.3gpp.org/ftp/Specs/html-info/21900.htm" TargetMode="Externa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image" Target="media/image1.emf"/><Relationship Id="rId18" Type="http://schemas.openxmlformats.org/officeDocument/2006/relationships/image" Target="media/image2.emf"/><Relationship Id="rId19" Type="http://schemas.openxmlformats.org/officeDocument/2006/relationships/image" Target="media/image3.emf"/><Relationship Id="rId37" Type="http://schemas.openxmlformats.org/officeDocument/2006/relationships/fontTable" Target="fontTable.xml"/><Relationship Id="rId38"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3108</Words>
  <Characters>17721</Characters>
  <Application>Microsoft Macintosh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2017-05-05T21:08:00Z</dcterms:created>
  <dcterms:modified xsi:type="dcterms:W3CDTF">2017-05-17T09:07:00Z</dcterms:modified>
</cp:coreProperties>
</file>